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C6FB1" w14:textId="4D31B9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R5-246174</w:t>
        </w:r>
      </w:fldSimple>
      <w:r w:rsidR="00CD255D" w:rsidRPr="00B443FE">
        <w:rPr>
          <w:b/>
          <w:i/>
          <w:noProof/>
          <w:sz w:val="28"/>
          <w:highlight w:val="yellow"/>
        </w:rPr>
        <w:t>r1</w:t>
      </w:r>
    </w:p>
    <w:p w14:paraId="0FF5C2F4"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50F13" w14:textId="77777777" w:rsidTr="00547111">
        <w:tc>
          <w:tcPr>
            <w:tcW w:w="9641" w:type="dxa"/>
            <w:gridSpan w:val="9"/>
            <w:tcBorders>
              <w:top w:val="single" w:sz="4" w:space="0" w:color="auto"/>
              <w:left w:val="single" w:sz="4" w:space="0" w:color="auto"/>
              <w:right w:val="single" w:sz="4" w:space="0" w:color="auto"/>
            </w:tcBorders>
          </w:tcPr>
          <w:p w14:paraId="6244C2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50108DF3" w14:textId="77777777" w:rsidTr="00547111">
        <w:tc>
          <w:tcPr>
            <w:tcW w:w="9641" w:type="dxa"/>
            <w:gridSpan w:val="9"/>
            <w:tcBorders>
              <w:left w:val="single" w:sz="4" w:space="0" w:color="auto"/>
              <w:right w:val="single" w:sz="4" w:space="0" w:color="auto"/>
            </w:tcBorders>
          </w:tcPr>
          <w:p w14:paraId="287FF617" w14:textId="77777777" w:rsidR="001E41F3" w:rsidRDefault="001E41F3">
            <w:pPr>
              <w:pStyle w:val="CRCoverPage"/>
              <w:spacing w:after="0"/>
              <w:jc w:val="center"/>
              <w:rPr>
                <w:noProof/>
              </w:rPr>
            </w:pPr>
            <w:r>
              <w:rPr>
                <w:b/>
                <w:noProof/>
                <w:sz w:val="32"/>
              </w:rPr>
              <w:t>CHANGE REQUEST</w:t>
            </w:r>
          </w:p>
        </w:tc>
      </w:tr>
      <w:tr w:rsidR="001E41F3" w14:paraId="139F9FA7" w14:textId="77777777" w:rsidTr="00547111">
        <w:tc>
          <w:tcPr>
            <w:tcW w:w="9641" w:type="dxa"/>
            <w:gridSpan w:val="9"/>
            <w:tcBorders>
              <w:left w:val="single" w:sz="4" w:space="0" w:color="auto"/>
              <w:right w:val="single" w:sz="4" w:space="0" w:color="auto"/>
            </w:tcBorders>
          </w:tcPr>
          <w:p w14:paraId="26227999" w14:textId="77777777" w:rsidR="001E41F3" w:rsidRDefault="001E41F3">
            <w:pPr>
              <w:pStyle w:val="CRCoverPage"/>
              <w:spacing w:after="0"/>
              <w:rPr>
                <w:noProof/>
                <w:sz w:val="8"/>
                <w:szCs w:val="8"/>
              </w:rPr>
            </w:pPr>
          </w:p>
        </w:tc>
      </w:tr>
      <w:tr w:rsidR="001E41F3" w14:paraId="5EA744C2" w14:textId="77777777" w:rsidTr="00547111">
        <w:tc>
          <w:tcPr>
            <w:tcW w:w="142" w:type="dxa"/>
            <w:tcBorders>
              <w:left w:val="single" w:sz="4" w:space="0" w:color="auto"/>
            </w:tcBorders>
          </w:tcPr>
          <w:p w14:paraId="6DBC7E91" w14:textId="77777777" w:rsidR="001E41F3" w:rsidRDefault="001E41F3">
            <w:pPr>
              <w:pStyle w:val="CRCoverPage"/>
              <w:spacing w:after="0"/>
              <w:jc w:val="right"/>
              <w:rPr>
                <w:noProof/>
              </w:rPr>
            </w:pPr>
          </w:p>
        </w:tc>
        <w:tc>
          <w:tcPr>
            <w:tcW w:w="1559" w:type="dxa"/>
            <w:shd w:val="pct30" w:color="FFFF00" w:fill="auto"/>
          </w:tcPr>
          <w:p w14:paraId="735063A7"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E0BFB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CC691F" w14:textId="77777777" w:rsidR="001E41F3" w:rsidRPr="00410371" w:rsidRDefault="00E13F3D" w:rsidP="00547111">
            <w:pPr>
              <w:pStyle w:val="CRCoverPage"/>
              <w:spacing w:after="0"/>
              <w:rPr>
                <w:noProof/>
              </w:rPr>
            </w:pPr>
            <w:fldSimple w:instr=" DOCPROPERTY  Cr#  \* MERGEFORMAT ">
              <w:r w:rsidRPr="00410371">
                <w:rPr>
                  <w:b/>
                  <w:noProof/>
                  <w:sz w:val="28"/>
                </w:rPr>
                <w:t>5347</w:t>
              </w:r>
            </w:fldSimple>
          </w:p>
        </w:tc>
        <w:tc>
          <w:tcPr>
            <w:tcW w:w="709" w:type="dxa"/>
          </w:tcPr>
          <w:p w14:paraId="28E9A2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158D72"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23E025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21C75"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110A9949" w14:textId="77777777" w:rsidR="001E41F3" w:rsidRDefault="001E41F3">
            <w:pPr>
              <w:pStyle w:val="CRCoverPage"/>
              <w:spacing w:after="0"/>
              <w:rPr>
                <w:noProof/>
              </w:rPr>
            </w:pPr>
          </w:p>
        </w:tc>
      </w:tr>
      <w:tr w:rsidR="001E41F3" w14:paraId="3EA480EC" w14:textId="77777777" w:rsidTr="00547111">
        <w:tc>
          <w:tcPr>
            <w:tcW w:w="9641" w:type="dxa"/>
            <w:gridSpan w:val="9"/>
            <w:tcBorders>
              <w:left w:val="single" w:sz="4" w:space="0" w:color="auto"/>
              <w:right w:val="single" w:sz="4" w:space="0" w:color="auto"/>
            </w:tcBorders>
          </w:tcPr>
          <w:p w14:paraId="5205AC01" w14:textId="77777777" w:rsidR="001E41F3" w:rsidRDefault="001E41F3">
            <w:pPr>
              <w:pStyle w:val="CRCoverPage"/>
              <w:spacing w:after="0"/>
              <w:rPr>
                <w:noProof/>
              </w:rPr>
            </w:pPr>
          </w:p>
        </w:tc>
      </w:tr>
      <w:tr w:rsidR="001E41F3" w14:paraId="46CC84D0" w14:textId="77777777" w:rsidTr="00547111">
        <w:tc>
          <w:tcPr>
            <w:tcW w:w="9641" w:type="dxa"/>
            <w:gridSpan w:val="9"/>
            <w:tcBorders>
              <w:top w:val="single" w:sz="4" w:space="0" w:color="auto"/>
            </w:tcBorders>
          </w:tcPr>
          <w:p w14:paraId="47F2C0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ABA167" w14:textId="77777777" w:rsidTr="00547111">
        <w:tc>
          <w:tcPr>
            <w:tcW w:w="9641" w:type="dxa"/>
            <w:gridSpan w:val="9"/>
          </w:tcPr>
          <w:p w14:paraId="2F100564" w14:textId="77777777" w:rsidR="001E41F3" w:rsidRDefault="001E41F3">
            <w:pPr>
              <w:pStyle w:val="CRCoverPage"/>
              <w:spacing w:after="0"/>
              <w:rPr>
                <w:noProof/>
                <w:sz w:val="8"/>
                <w:szCs w:val="8"/>
              </w:rPr>
            </w:pPr>
          </w:p>
        </w:tc>
      </w:tr>
    </w:tbl>
    <w:p w14:paraId="175B98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80C822" w14:textId="77777777" w:rsidTr="00A7671C">
        <w:tc>
          <w:tcPr>
            <w:tcW w:w="2835" w:type="dxa"/>
          </w:tcPr>
          <w:p w14:paraId="2FECB3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9DF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94E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812C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27F8D" w14:textId="77777777" w:rsidR="00F25D98" w:rsidRDefault="00F25D98" w:rsidP="001E41F3">
            <w:pPr>
              <w:pStyle w:val="CRCoverPage"/>
              <w:spacing w:after="0"/>
              <w:jc w:val="center"/>
              <w:rPr>
                <w:b/>
                <w:caps/>
                <w:noProof/>
              </w:rPr>
            </w:pPr>
          </w:p>
        </w:tc>
        <w:tc>
          <w:tcPr>
            <w:tcW w:w="2126" w:type="dxa"/>
          </w:tcPr>
          <w:p w14:paraId="696425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D1009" w14:textId="77777777" w:rsidR="00F25D98" w:rsidRDefault="00F25D98" w:rsidP="001E41F3">
            <w:pPr>
              <w:pStyle w:val="CRCoverPage"/>
              <w:spacing w:after="0"/>
              <w:jc w:val="center"/>
              <w:rPr>
                <w:b/>
                <w:caps/>
                <w:noProof/>
              </w:rPr>
            </w:pPr>
          </w:p>
        </w:tc>
        <w:tc>
          <w:tcPr>
            <w:tcW w:w="1418" w:type="dxa"/>
            <w:tcBorders>
              <w:left w:val="nil"/>
            </w:tcBorders>
          </w:tcPr>
          <w:p w14:paraId="0A2CFC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E6FF" w14:textId="77777777" w:rsidR="00F25D98" w:rsidRDefault="00F25D98" w:rsidP="001E41F3">
            <w:pPr>
              <w:pStyle w:val="CRCoverPage"/>
              <w:spacing w:after="0"/>
              <w:jc w:val="center"/>
              <w:rPr>
                <w:b/>
                <w:bCs/>
                <w:caps/>
                <w:noProof/>
              </w:rPr>
            </w:pPr>
          </w:p>
        </w:tc>
      </w:tr>
    </w:tbl>
    <w:p w14:paraId="5D8AB8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151E7B" w14:textId="77777777" w:rsidTr="00547111">
        <w:tc>
          <w:tcPr>
            <w:tcW w:w="9640" w:type="dxa"/>
            <w:gridSpan w:val="11"/>
          </w:tcPr>
          <w:p w14:paraId="2DC7E7D2" w14:textId="77777777" w:rsidR="001E41F3" w:rsidRDefault="001E41F3">
            <w:pPr>
              <w:pStyle w:val="CRCoverPage"/>
              <w:spacing w:after="0"/>
              <w:rPr>
                <w:noProof/>
                <w:sz w:val="8"/>
                <w:szCs w:val="8"/>
              </w:rPr>
            </w:pPr>
          </w:p>
        </w:tc>
      </w:tr>
      <w:tr w:rsidR="001E41F3" w14:paraId="24A01251" w14:textId="77777777" w:rsidTr="00547111">
        <w:tc>
          <w:tcPr>
            <w:tcW w:w="1843" w:type="dxa"/>
            <w:tcBorders>
              <w:top w:val="single" w:sz="4" w:space="0" w:color="auto"/>
              <w:left w:val="single" w:sz="4" w:space="0" w:color="auto"/>
            </w:tcBorders>
          </w:tcPr>
          <w:p w14:paraId="6A3F41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2BB81" w14:textId="77777777" w:rsidR="001E41F3" w:rsidRDefault="002640DD">
            <w:pPr>
              <w:pStyle w:val="CRCoverPage"/>
              <w:spacing w:after="0"/>
              <w:ind w:left="100"/>
              <w:rPr>
                <w:noProof/>
              </w:rPr>
            </w:pPr>
            <w:fldSimple w:instr=" DOCPROPERTY  CrTitle  \* MERGEFORMAT ">
              <w:r>
                <w:t>Correction to LTE testcase 13.4.3.2</w:t>
              </w:r>
            </w:fldSimple>
          </w:p>
        </w:tc>
      </w:tr>
      <w:tr w:rsidR="001E41F3" w14:paraId="1A8ED14C" w14:textId="77777777" w:rsidTr="00547111">
        <w:tc>
          <w:tcPr>
            <w:tcW w:w="1843" w:type="dxa"/>
            <w:tcBorders>
              <w:left w:val="single" w:sz="4" w:space="0" w:color="auto"/>
            </w:tcBorders>
          </w:tcPr>
          <w:p w14:paraId="2BEB67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F6E3D3" w14:textId="77777777" w:rsidR="001E41F3" w:rsidRDefault="001E41F3">
            <w:pPr>
              <w:pStyle w:val="CRCoverPage"/>
              <w:spacing w:after="0"/>
              <w:rPr>
                <w:noProof/>
                <w:sz w:val="8"/>
                <w:szCs w:val="8"/>
              </w:rPr>
            </w:pPr>
          </w:p>
        </w:tc>
      </w:tr>
      <w:tr w:rsidR="001E41F3" w14:paraId="23835389" w14:textId="77777777" w:rsidTr="00547111">
        <w:tc>
          <w:tcPr>
            <w:tcW w:w="1843" w:type="dxa"/>
            <w:tcBorders>
              <w:left w:val="single" w:sz="4" w:space="0" w:color="auto"/>
            </w:tcBorders>
          </w:tcPr>
          <w:p w14:paraId="74001A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7F65E"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3441988C" w14:textId="77777777" w:rsidTr="00547111">
        <w:tc>
          <w:tcPr>
            <w:tcW w:w="1843" w:type="dxa"/>
            <w:tcBorders>
              <w:left w:val="single" w:sz="4" w:space="0" w:color="auto"/>
            </w:tcBorders>
          </w:tcPr>
          <w:p w14:paraId="00286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E2D6E" w14:textId="2E7A08CF" w:rsidR="001E41F3" w:rsidRDefault="00EF4F8C" w:rsidP="00547111">
            <w:pPr>
              <w:pStyle w:val="CRCoverPage"/>
              <w:spacing w:after="0"/>
              <w:ind w:left="100"/>
              <w:rPr>
                <w:noProof/>
              </w:rPr>
            </w:pPr>
            <w:r>
              <w:t>R5</w:t>
            </w:r>
            <w:fldSimple w:instr=" DOCPROPERTY  SourceIfTsg  \* MERGEFORMAT "/>
          </w:p>
        </w:tc>
      </w:tr>
      <w:tr w:rsidR="001E41F3" w14:paraId="3C432C64" w14:textId="77777777" w:rsidTr="00547111">
        <w:tc>
          <w:tcPr>
            <w:tcW w:w="1843" w:type="dxa"/>
            <w:tcBorders>
              <w:left w:val="single" w:sz="4" w:space="0" w:color="auto"/>
            </w:tcBorders>
          </w:tcPr>
          <w:p w14:paraId="538614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E3279" w14:textId="77777777" w:rsidR="001E41F3" w:rsidRDefault="001E41F3">
            <w:pPr>
              <w:pStyle w:val="CRCoverPage"/>
              <w:spacing w:after="0"/>
              <w:rPr>
                <w:noProof/>
                <w:sz w:val="8"/>
                <w:szCs w:val="8"/>
              </w:rPr>
            </w:pPr>
          </w:p>
        </w:tc>
      </w:tr>
      <w:tr w:rsidR="001E41F3" w14:paraId="2281D6F7" w14:textId="77777777" w:rsidTr="00547111">
        <w:tc>
          <w:tcPr>
            <w:tcW w:w="1843" w:type="dxa"/>
            <w:tcBorders>
              <w:left w:val="single" w:sz="4" w:space="0" w:color="auto"/>
            </w:tcBorders>
          </w:tcPr>
          <w:p w14:paraId="780AC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D3C6C"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5263EA81" w14:textId="77777777" w:rsidR="001E41F3" w:rsidRDefault="001E41F3">
            <w:pPr>
              <w:pStyle w:val="CRCoverPage"/>
              <w:spacing w:after="0"/>
              <w:ind w:right="100"/>
              <w:rPr>
                <w:noProof/>
              </w:rPr>
            </w:pPr>
          </w:p>
        </w:tc>
        <w:tc>
          <w:tcPr>
            <w:tcW w:w="1417" w:type="dxa"/>
            <w:gridSpan w:val="3"/>
            <w:tcBorders>
              <w:left w:val="nil"/>
            </w:tcBorders>
          </w:tcPr>
          <w:p w14:paraId="5E2826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D2C85" w14:textId="77777777" w:rsidR="001E41F3" w:rsidRDefault="00D24991">
            <w:pPr>
              <w:pStyle w:val="CRCoverPage"/>
              <w:spacing w:after="0"/>
              <w:ind w:left="100"/>
              <w:rPr>
                <w:noProof/>
              </w:rPr>
            </w:pPr>
            <w:fldSimple w:instr=" DOCPROPERTY  ResDate  \* MERGEFORMAT ">
              <w:r>
                <w:rPr>
                  <w:noProof/>
                </w:rPr>
                <w:t>2024-10-21</w:t>
              </w:r>
            </w:fldSimple>
          </w:p>
        </w:tc>
      </w:tr>
      <w:tr w:rsidR="001E41F3" w14:paraId="5E4680CF" w14:textId="77777777" w:rsidTr="00547111">
        <w:tc>
          <w:tcPr>
            <w:tcW w:w="1843" w:type="dxa"/>
            <w:tcBorders>
              <w:left w:val="single" w:sz="4" w:space="0" w:color="auto"/>
            </w:tcBorders>
          </w:tcPr>
          <w:p w14:paraId="6A2083BD" w14:textId="77777777" w:rsidR="001E41F3" w:rsidRDefault="001E41F3">
            <w:pPr>
              <w:pStyle w:val="CRCoverPage"/>
              <w:spacing w:after="0"/>
              <w:rPr>
                <w:b/>
                <w:i/>
                <w:noProof/>
                <w:sz w:val="8"/>
                <w:szCs w:val="8"/>
              </w:rPr>
            </w:pPr>
          </w:p>
        </w:tc>
        <w:tc>
          <w:tcPr>
            <w:tcW w:w="1986" w:type="dxa"/>
            <w:gridSpan w:val="4"/>
          </w:tcPr>
          <w:p w14:paraId="7C6AEAD5" w14:textId="77777777" w:rsidR="001E41F3" w:rsidRDefault="001E41F3">
            <w:pPr>
              <w:pStyle w:val="CRCoverPage"/>
              <w:spacing w:after="0"/>
              <w:rPr>
                <w:noProof/>
                <w:sz w:val="8"/>
                <w:szCs w:val="8"/>
              </w:rPr>
            </w:pPr>
          </w:p>
        </w:tc>
        <w:tc>
          <w:tcPr>
            <w:tcW w:w="2267" w:type="dxa"/>
            <w:gridSpan w:val="2"/>
          </w:tcPr>
          <w:p w14:paraId="2CBFF347" w14:textId="77777777" w:rsidR="001E41F3" w:rsidRDefault="001E41F3">
            <w:pPr>
              <w:pStyle w:val="CRCoverPage"/>
              <w:spacing w:after="0"/>
              <w:rPr>
                <w:noProof/>
                <w:sz w:val="8"/>
                <w:szCs w:val="8"/>
              </w:rPr>
            </w:pPr>
          </w:p>
        </w:tc>
        <w:tc>
          <w:tcPr>
            <w:tcW w:w="1417" w:type="dxa"/>
            <w:gridSpan w:val="3"/>
          </w:tcPr>
          <w:p w14:paraId="5AE4B50C" w14:textId="77777777" w:rsidR="001E41F3" w:rsidRDefault="001E41F3">
            <w:pPr>
              <w:pStyle w:val="CRCoverPage"/>
              <w:spacing w:after="0"/>
              <w:rPr>
                <w:noProof/>
                <w:sz w:val="8"/>
                <w:szCs w:val="8"/>
              </w:rPr>
            </w:pPr>
          </w:p>
        </w:tc>
        <w:tc>
          <w:tcPr>
            <w:tcW w:w="2127" w:type="dxa"/>
            <w:tcBorders>
              <w:right w:val="single" w:sz="4" w:space="0" w:color="auto"/>
            </w:tcBorders>
          </w:tcPr>
          <w:p w14:paraId="1302676D" w14:textId="77777777" w:rsidR="001E41F3" w:rsidRDefault="001E41F3">
            <w:pPr>
              <w:pStyle w:val="CRCoverPage"/>
              <w:spacing w:after="0"/>
              <w:rPr>
                <w:noProof/>
                <w:sz w:val="8"/>
                <w:szCs w:val="8"/>
              </w:rPr>
            </w:pPr>
          </w:p>
        </w:tc>
      </w:tr>
      <w:tr w:rsidR="001E41F3" w14:paraId="4CAD483B" w14:textId="77777777" w:rsidTr="00547111">
        <w:trPr>
          <w:cantSplit/>
        </w:trPr>
        <w:tc>
          <w:tcPr>
            <w:tcW w:w="1843" w:type="dxa"/>
            <w:tcBorders>
              <w:left w:val="single" w:sz="4" w:space="0" w:color="auto"/>
            </w:tcBorders>
          </w:tcPr>
          <w:p w14:paraId="51C878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C70835"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929A70" w14:textId="77777777" w:rsidR="001E41F3" w:rsidRDefault="001E41F3">
            <w:pPr>
              <w:pStyle w:val="CRCoverPage"/>
              <w:spacing w:after="0"/>
              <w:rPr>
                <w:noProof/>
              </w:rPr>
            </w:pPr>
          </w:p>
        </w:tc>
        <w:tc>
          <w:tcPr>
            <w:tcW w:w="1417" w:type="dxa"/>
            <w:gridSpan w:val="3"/>
            <w:tcBorders>
              <w:left w:val="nil"/>
            </w:tcBorders>
          </w:tcPr>
          <w:p w14:paraId="2B3BBB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5CCC4" w14:textId="77777777" w:rsidR="001E41F3" w:rsidRDefault="00D24991">
            <w:pPr>
              <w:pStyle w:val="CRCoverPage"/>
              <w:spacing w:after="0"/>
              <w:ind w:left="100"/>
              <w:rPr>
                <w:noProof/>
              </w:rPr>
            </w:pPr>
            <w:fldSimple w:instr=" DOCPROPERTY  Release  \* MERGEFORMAT ">
              <w:r>
                <w:rPr>
                  <w:noProof/>
                </w:rPr>
                <w:t>Rel-18</w:t>
              </w:r>
            </w:fldSimple>
          </w:p>
        </w:tc>
      </w:tr>
      <w:tr w:rsidR="001E41F3" w14:paraId="60732A30" w14:textId="77777777" w:rsidTr="00547111">
        <w:tc>
          <w:tcPr>
            <w:tcW w:w="1843" w:type="dxa"/>
            <w:tcBorders>
              <w:left w:val="single" w:sz="4" w:space="0" w:color="auto"/>
              <w:bottom w:val="single" w:sz="4" w:space="0" w:color="auto"/>
            </w:tcBorders>
          </w:tcPr>
          <w:p w14:paraId="2EB8CEC9" w14:textId="77777777" w:rsidR="001E41F3" w:rsidRDefault="001E41F3">
            <w:pPr>
              <w:pStyle w:val="CRCoverPage"/>
              <w:spacing w:after="0"/>
              <w:rPr>
                <w:b/>
                <w:i/>
                <w:noProof/>
              </w:rPr>
            </w:pPr>
          </w:p>
        </w:tc>
        <w:tc>
          <w:tcPr>
            <w:tcW w:w="4677" w:type="dxa"/>
            <w:gridSpan w:val="8"/>
            <w:tcBorders>
              <w:bottom w:val="single" w:sz="4" w:space="0" w:color="auto"/>
            </w:tcBorders>
          </w:tcPr>
          <w:p w14:paraId="02E1B6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7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E4D95"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B183729" w14:textId="77777777" w:rsidTr="00547111">
        <w:tc>
          <w:tcPr>
            <w:tcW w:w="1843" w:type="dxa"/>
          </w:tcPr>
          <w:p w14:paraId="3D266434" w14:textId="77777777" w:rsidR="001E41F3" w:rsidRDefault="001E41F3">
            <w:pPr>
              <w:pStyle w:val="CRCoverPage"/>
              <w:spacing w:after="0"/>
              <w:rPr>
                <w:b/>
                <w:i/>
                <w:noProof/>
                <w:sz w:val="8"/>
                <w:szCs w:val="8"/>
              </w:rPr>
            </w:pPr>
          </w:p>
        </w:tc>
        <w:tc>
          <w:tcPr>
            <w:tcW w:w="7797" w:type="dxa"/>
            <w:gridSpan w:val="10"/>
          </w:tcPr>
          <w:p w14:paraId="04DF06E5" w14:textId="77777777" w:rsidR="001E41F3" w:rsidRDefault="001E41F3">
            <w:pPr>
              <w:pStyle w:val="CRCoverPage"/>
              <w:spacing w:after="0"/>
              <w:rPr>
                <w:noProof/>
                <w:sz w:val="8"/>
                <w:szCs w:val="8"/>
              </w:rPr>
            </w:pPr>
          </w:p>
        </w:tc>
      </w:tr>
      <w:tr w:rsidR="001E41F3" w14:paraId="4D5B446A" w14:textId="77777777" w:rsidTr="00547111">
        <w:tc>
          <w:tcPr>
            <w:tcW w:w="2694" w:type="dxa"/>
            <w:gridSpan w:val="2"/>
            <w:tcBorders>
              <w:top w:val="single" w:sz="4" w:space="0" w:color="auto"/>
              <w:left w:val="single" w:sz="4" w:space="0" w:color="auto"/>
            </w:tcBorders>
          </w:tcPr>
          <w:p w14:paraId="6B0914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26593" w14:textId="77777777" w:rsidR="00D632A8" w:rsidRDefault="00D632A8" w:rsidP="00D632A8">
            <w:pPr>
              <w:pStyle w:val="CRCoverPage"/>
              <w:spacing w:after="0"/>
              <w:ind w:left="100"/>
              <w:rPr>
                <w:noProof/>
              </w:rPr>
            </w:pPr>
            <w:r>
              <w:rPr>
                <w:noProof/>
              </w:rPr>
              <w:t xml:space="preserve">In the current Prose, in parallel to Steps </w:t>
            </w:r>
            <w:r w:rsidR="00836B91">
              <w:rPr>
                <w:noProof/>
              </w:rPr>
              <w:t>34</w:t>
            </w:r>
            <w:r>
              <w:rPr>
                <w:noProof/>
              </w:rPr>
              <w:t>–3</w:t>
            </w:r>
            <w:r w:rsidR="00836B91">
              <w:rPr>
                <w:noProof/>
              </w:rPr>
              <w:t>9</w:t>
            </w:r>
            <w:r>
              <w:rPr>
                <w:noProof/>
              </w:rPr>
              <w:t xml:space="preserve">, the Steps specified in Table </w:t>
            </w:r>
            <w:bookmarkStart w:id="1" w:name="OLE_LINK1"/>
            <w:bookmarkStart w:id="2" w:name="OLE_LINK2"/>
            <w:r>
              <w:rPr>
                <w:noProof/>
              </w:rPr>
              <w:t>13.4.3.2.3.2-</w:t>
            </w:r>
            <w:bookmarkEnd w:id="1"/>
            <w:bookmarkEnd w:id="2"/>
            <w:r>
              <w:rPr>
                <w:noProof/>
              </w:rPr>
              <w:t>6 take place, which are IMS signalling steps.</w:t>
            </w:r>
          </w:p>
          <w:p w14:paraId="320F9D2F" w14:textId="77777777" w:rsidR="00D632A8" w:rsidRDefault="00D632A8" w:rsidP="00D632A8">
            <w:pPr>
              <w:pStyle w:val="CRCoverPage"/>
              <w:spacing w:after="0"/>
              <w:ind w:left="100"/>
              <w:rPr>
                <w:noProof/>
              </w:rPr>
            </w:pPr>
            <w:r>
              <w:rPr>
                <w:noProof/>
              </w:rPr>
              <w:t>If a UE does not support IMS over UTRAN, these steps will never get executed.</w:t>
            </w:r>
          </w:p>
          <w:p w14:paraId="1C0DD351" w14:textId="77777777" w:rsidR="00D632A8" w:rsidRDefault="00D632A8" w:rsidP="00D632A8">
            <w:pPr>
              <w:pStyle w:val="CRCoverPage"/>
              <w:spacing w:after="0"/>
              <w:ind w:left="100"/>
              <w:rPr>
                <w:noProof/>
              </w:rPr>
            </w:pPr>
            <w:r>
              <w:rPr>
                <w:noProof/>
              </w:rPr>
              <w:t>This can cause a conformant UE to fail the test case</w:t>
            </w:r>
            <w:r w:rsidR="00464486">
              <w:rPr>
                <w:noProof/>
              </w:rPr>
              <w:t>.</w:t>
            </w:r>
            <w:r w:rsidR="00687DC9">
              <w:rPr>
                <w:noProof/>
              </w:rPr>
              <w:t xml:space="preserve"> </w:t>
            </w:r>
            <w:r w:rsidR="00464486">
              <w:rPr>
                <w:noProof/>
              </w:rPr>
              <w:t>So, it</w:t>
            </w:r>
            <w:r>
              <w:rPr>
                <w:noProof/>
              </w:rPr>
              <w:t xml:space="preserve"> needs to be addressed.</w:t>
            </w:r>
          </w:p>
          <w:p w14:paraId="59708997" w14:textId="77777777" w:rsidR="001E41F3" w:rsidRDefault="001E41F3">
            <w:pPr>
              <w:pStyle w:val="CRCoverPage"/>
              <w:spacing w:after="0"/>
              <w:ind w:left="100"/>
              <w:rPr>
                <w:noProof/>
              </w:rPr>
            </w:pPr>
          </w:p>
        </w:tc>
      </w:tr>
      <w:tr w:rsidR="001E41F3" w14:paraId="4A3646DA" w14:textId="77777777" w:rsidTr="00547111">
        <w:tc>
          <w:tcPr>
            <w:tcW w:w="2694" w:type="dxa"/>
            <w:gridSpan w:val="2"/>
            <w:tcBorders>
              <w:left w:val="single" w:sz="4" w:space="0" w:color="auto"/>
            </w:tcBorders>
          </w:tcPr>
          <w:p w14:paraId="415C7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208BF" w14:textId="77777777" w:rsidR="001E41F3" w:rsidRDefault="001E41F3">
            <w:pPr>
              <w:pStyle w:val="CRCoverPage"/>
              <w:spacing w:after="0"/>
              <w:rPr>
                <w:noProof/>
                <w:sz w:val="8"/>
                <w:szCs w:val="8"/>
              </w:rPr>
            </w:pPr>
          </w:p>
        </w:tc>
      </w:tr>
      <w:tr w:rsidR="001E41F3" w14:paraId="43EA90A2" w14:textId="77777777" w:rsidTr="00547111">
        <w:tc>
          <w:tcPr>
            <w:tcW w:w="2694" w:type="dxa"/>
            <w:gridSpan w:val="2"/>
            <w:tcBorders>
              <w:left w:val="single" w:sz="4" w:space="0" w:color="auto"/>
            </w:tcBorders>
          </w:tcPr>
          <w:p w14:paraId="1F48ED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31BE6" w14:textId="77777777" w:rsidR="001E41F3" w:rsidRDefault="00EA2B8E">
            <w:pPr>
              <w:pStyle w:val="CRCoverPage"/>
              <w:spacing w:after="0"/>
              <w:ind w:left="100"/>
              <w:rPr>
                <w:noProof/>
              </w:rPr>
            </w:pPr>
            <w:r>
              <w:rPr>
                <w:noProof/>
              </w:rPr>
              <w:t>It is proposed to check whether the UE supports IMS over UTRAN or not, and based on this the Steps in Table 13.4.3.2.3.2-6 will be called.</w:t>
            </w:r>
          </w:p>
          <w:p w14:paraId="6D80B085" w14:textId="77777777" w:rsidR="00B459CD" w:rsidRDefault="00B459CD">
            <w:pPr>
              <w:pStyle w:val="CRCoverPage"/>
              <w:spacing w:after="0"/>
              <w:ind w:left="100"/>
              <w:rPr>
                <w:noProof/>
              </w:rPr>
            </w:pPr>
          </w:p>
          <w:p w14:paraId="17122A5D" w14:textId="6D5953D1" w:rsidR="00EA2B8E" w:rsidRDefault="00EA2B8E" w:rsidP="00EA2B8E">
            <w:pPr>
              <w:pStyle w:val="CRCoverPage"/>
              <w:spacing w:after="0"/>
              <w:ind w:left="100"/>
              <w:rPr>
                <w:noProof/>
              </w:rPr>
            </w:pPr>
            <w:r>
              <w:rPr>
                <w:noProof/>
              </w:rPr>
              <w:t>For the IMS over UTRAN dependency, a new PICS pc_IMS_UTRAN is intr</w:t>
            </w:r>
            <w:r w:rsidR="00C27692">
              <w:rPr>
                <w:noProof/>
              </w:rPr>
              <w:t>o</w:t>
            </w:r>
            <w:r>
              <w:rPr>
                <w:noProof/>
              </w:rPr>
              <w:t xml:space="preserve">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24573239" w14:textId="77777777" w:rsidR="00B459CD" w:rsidRDefault="00B459CD" w:rsidP="00EA2B8E">
            <w:pPr>
              <w:pStyle w:val="CRCoverPage"/>
              <w:spacing w:after="0"/>
              <w:ind w:left="100"/>
              <w:rPr>
                <w:noProof/>
              </w:rPr>
            </w:pPr>
          </w:p>
          <w:p w14:paraId="2EEFE32A" w14:textId="7F144606" w:rsidR="00EA2B8E" w:rsidRDefault="00520959" w:rsidP="00EA2B8E">
            <w:pPr>
              <w:pStyle w:val="CRCoverPage"/>
              <w:spacing w:after="0"/>
              <w:ind w:left="100"/>
              <w:rPr>
                <w:noProof/>
              </w:rPr>
            </w:pPr>
            <w:r>
              <w:rPr>
                <w:noProof/>
              </w:rPr>
              <w:t xml:space="preserve">The </w:t>
            </w:r>
            <w:r w:rsidR="00EA2B8E">
              <w:rPr>
                <w:noProof/>
              </w:rPr>
              <w:t xml:space="preserve">EXCEPTION </w:t>
            </w:r>
            <w:r w:rsidR="00D72D06">
              <w:rPr>
                <w:noProof/>
              </w:rPr>
              <w:t xml:space="preserve">before Step 1 </w:t>
            </w:r>
            <w:r w:rsidR="00E1078E">
              <w:rPr>
                <w:noProof/>
              </w:rPr>
              <w:t xml:space="preserve">in </w:t>
            </w:r>
            <w:r w:rsidR="00EA2B8E">
              <w:rPr>
                <w:noProof/>
              </w:rPr>
              <w:t xml:space="preserve">table </w:t>
            </w:r>
            <w:r w:rsidR="00EA2B8E" w:rsidRPr="00BA440F">
              <w:rPr>
                <w:noProof/>
              </w:rPr>
              <w:t>13.4.3.</w:t>
            </w:r>
            <w:r w:rsidR="00EA2B8E">
              <w:rPr>
                <w:noProof/>
              </w:rPr>
              <w:t>2</w:t>
            </w:r>
            <w:r w:rsidR="00EA2B8E" w:rsidRPr="00BA440F">
              <w:rPr>
                <w:noProof/>
              </w:rPr>
              <w:t>.3.2-</w:t>
            </w:r>
            <w:r>
              <w:rPr>
                <w:noProof/>
              </w:rPr>
              <w:t>5</w:t>
            </w:r>
            <w:r w:rsidR="00EA2B8E" w:rsidRPr="00BA440F">
              <w:rPr>
                <w:noProof/>
              </w:rPr>
              <w:t xml:space="preserve"> </w:t>
            </w:r>
            <w:r w:rsidR="00D72D06">
              <w:rPr>
                <w:noProof/>
              </w:rPr>
              <w:t xml:space="preserve">has been modified </w:t>
            </w:r>
            <w:r w:rsidR="00EA2B8E">
              <w:rPr>
                <w:noProof/>
              </w:rPr>
              <w:t>where it is mentioned that the Steps</w:t>
            </w:r>
            <w:r w:rsidR="004930CC">
              <w:rPr>
                <w:noProof/>
              </w:rPr>
              <w:t xml:space="preserve"> </w:t>
            </w:r>
            <w:r>
              <w:rPr>
                <w:noProof/>
              </w:rPr>
              <w:t xml:space="preserve">in the table 13.4.3.2.3.2-6 may be </w:t>
            </w:r>
            <w:r w:rsidR="00EA2B8E">
              <w:rPr>
                <w:noProof/>
              </w:rPr>
              <w:t>executed only if pc_IMS_UTRAN = TRUE.</w:t>
            </w:r>
          </w:p>
        </w:tc>
      </w:tr>
      <w:tr w:rsidR="001E41F3" w14:paraId="4FB4E111" w14:textId="77777777" w:rsidTr="00547111">
        <w:tc>
          <w:tcPr>
            <w:tcW w:w="2694" w:type="dxa"/>
            <w:gridSpan w:val="2"/>
            <w:tcBorders>
              <w:left w:val="single" w:sz="4" w:space="0" w:color="auto"/>
            </w:tcBorders>
          </w:tcPr>
          <w:p w14:paraId="18BB70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9483B" w14:textId="77777777" w:rsidR="001E41F3" w:rsidRDefault="001E41F3">
            <w:pPr>
              <w:pStyle w:val="CRCoverPage"/>
              <w:spacing w:after="0"/>
              <w:rPr>
                <w:noProof/>
                <w:sz w:val="8"/>
                <w:szCs w:val="8"/>
              </w:rPr>
            </w:pPr>
          </w:p>
        </w:tc>
      </w:tr>
      <w:tr w:rsidR="001E41F3" w14:paraId="6226BF0E" w14:textId="77777777" w:rsidTr="00547111">
        <w:tc>
          <w:tcPr>
            <w:tcW w:w="2694" w:type="dxa"/>
            <w:gridSpan w:val="2"/>
            <w:tcBorders>
              <w:left w:val="single" w:sz="4" w:space="0" w:color="auto"/>
              <w:bottom w:val="single" w:sz="4" w:space="0" w:color="auto"/>
            </w:tcBorders>
          </w:tcPr>
          <w:p w14:paraId="692B16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0D777" w14:textId="240AB9C3" w:rsidR="001E41F3" w:rsidRDefault="00B209AD">
            <w:pPr>
              <w:pStyle w:val="CRCoverPage"/>
              <w:spacing w:after="0"/>
              <w:ind w:left="100"/>
              <w:rPr>
                <w:noProof/>
              </w:rPr>
            </w:pPr>
            <w:r>
              <w:rPr>
                <w:noProof/>
              </w:rPr>
              <w:t>A conformant UE will fail the testcase.</w:t>
            </w:r>
          </w:p>
        </w:tc>
      </w:tr>
      <w:tr w:rsidR="001E41F3" w14:paraId="0ED13026" w14:textId="77777777" w:rsidTr="00547111">
        <w:tc>
          <w:tcPr>
            <w:tcW w:w="2694" w:type="dxa"/>
            <w:gridSpan w:val="2"/>
          </w:tcPr>
          <w:p w14:paraId="037C593A" w14:textId="77777777" w:rsidR="001E41F3" w:rsidRDefault="001E41F3">
            <w:pPr>
              <w:pStyle w:val="CRCoverPage"/>
              <w:spacing w:after="0"/>
              <w:rPr>
                <w:b/>
                <w:i/>
                <w:noProof/>
                <w:sz w:val="8"/>
                <w:szCs w:val="8"/>
              </w:rPr>
            </w:pPr>
          </w:p>
        </w:tc>
        <w:tc>
          <w:tcPr>
            <w:tcW w:w="6946" w:type="dxa"/>
            <w:gridSpan w:val="9"/>
          </w:tcPr>
          <w:p w14:paraId="5477B114" w14:textId="77777777" w:rsidR="001E41F3" w:rsidRDefault="001E41F3">
            <w:pPr>
              <w:pStyle w:val="CRCoverPage"/>
              <w:spacing w:after="0"/>
              <w:rPr>
                <w:noProof/>
                <w:sz w:val="8"/>
                <w:szCs w:val="8"/>
              </w:rPr>
            </w:pPr>
          </w:p>
        </w:tc>
      </w:tr>
      <w:tr w:rsidR="001E41F3" w14:paraId="6C3B0D4C" w14:textId="77777777" w:rsidTr="00547111">
        <w:tc>
          <w:tcPr>
            <w:tcW w:w="2694" w:type="dxa"/>
            <w:gridSpan w:val="2"/>
            <w:tcBorders>
              <w:top w:val="single" w:sz="4" w:space="0" w:color="auto"/>
              <w:left w:val="single" w:sz="4" w:space="0" w:color="auto"/>
            </w:tcBorders>
          </w:tcPr>
          <w:p w14:paraId="0A30DA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DD46D" w14:textId="459828AE" w:rsidR="001E41F3" w:rsidRDefault="00955AAF">
            <w:pPr>
              <w:pStyle w:val="CRCoverPage"/>
              <w:spacing w:after="0"/>
              <w:ind w:left="100"/>
              <w:rPr>
                <w:noProof/>
              </w:rPr>
            </w:pPr>
            <w:r>
              <w:rPr>
                <w:noProof/>
              </w:rPr>
              <w:t>13.4.3.2</w:t>
            </w:r>
          </w:p>
        </w:tc>
      </w:tr>
      <w:tr w:rsidR="001E41F3" w14:paraId="4A1C2573" w14:textId="77777777" w:rsidTr="00547111">
        <w:tc>
          <w:tcPr>
            <w:tcW w:w="2694" w:type="dxa"/>
            <w:gridSpan w:val="2"/>
            <w:tcBorders>
              <w:left w:val="single" w:sz="4" w:space="0" w:color="auto"/>
            </w:tcBorders>
          </w:tcPr>
          <w:p w14:paraId="307A0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9158A" w14:textId="77777777" w:rsidR="001E41F3" w:rsidRDefault="001E41F3">
            <w:pPr>
              <w:pStyle w:val="CRCoverPage"/>
              <w:spacing w:after="0"/>
              <w:rPr>
                <w:noProof/>
                <w:sz w:val="8"/>
                <w:szCs w:val="8"/>
              </w:rPr>
            </w:pPr>
          </w:p>
        </w:tc>
      </w:tr>
      <w:tr w:rsidR="001E41F3" w14:paraId="687639C3" w14:textId="77777777" w:rsidTr="00547111">
        <w:tc>
          <w:tcPr>
            <w:tcW w:w="2694" w:type="dxa"/>
            <w:gridSpan w:val="2"/>
            <w:tcBorders>
              <w:left w:val="single" w:sz="4" w:space="0" w:color="auto"/>
            </w:tcBorders>
          </w:tcPr>
          <w:p w14:paraId="34D590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0A1C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4D6F0" w14:textId="77777777" w:rsidR="001E41F3" w:rsidRDefault="001E41F3">
            <w:pPr>
              <w:pStyle w:val="CRCoverPage"/>
              <w:spacing w:after="0"/>
              <w:jc w:val="center"/>
              <w:rPr>
                <w:b/>
                <w:caps/>
                <w:noProof/>
              </w:rPr>
            </w:pPr>
            <w:r>
              <w:rPr>
                <w:b/>
                <w:caps/>
                <w:noProof/>
              </w:rPr>
              <w:t>N</w:t>
            </w:r>
          </w:p>
        </w:tc>
        <w:tc>
          <w:tcPr>
            <w:tcW w:w="2977" w:type="dxa"/>
            <w:gridSpan w:val="4"/>
          </w:tcPr>
          <w:p w14:paraId="31E666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848E" w14:textId="77777777" w:rsidR="001E41F3" w:rsidRDefault="001E41F3">
            <w:pPr>
              <w:pStyle w:val="CRCoverPage"/>
              <w:spacing w:after="0"/>
              <w:ind w:left="99"/>
              <w:rPr>
                <w:noProof/>
              </w:rPr>
            </w:pPr>
          </w:p>
        </w:tc>
      </w:tr>
      <w:tr w:rsidR="001E41F3" w14:paraId="7CB4BACC" w14:textId="77777777" w:rsidTr="00547111">
        <w:tc>
          <w:tcPr>
            <w:tcW w:w="2694" w:type="dxa"/>
            <w:gridSpan w:val="2"/>
            <w:tcBorders>
              <w:left w:val="single" w:sz="4" w:space="0" w:color="auto"/>
            </w:tcBorders>
          </w:tcPr>
          <w:p w14:paraId="1A92E9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675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3C113" w14:textId="77777777" w:rsidR="001E41F3" w:rsidRDefault="00F638CD">
            <w:pPr>
              <w:pStyle w:val="CRCoverPage"/>
              <w:spacing w:after="0"/>
              <w:jc w:val="center"/>
              <w:rPr>
                <w:b/>
                <w:caps/>
                <w:noProof/>
              </w:rPr>
            </w:pPr>
            <w:r>
              <w:rPr>
                <w:b/>
                <w:caps/>
                <w:noProof/>
              </w:rPr>
              <w:t>X</w:t>
            </w:r>
          </w:p>
        </w:tc>
        <w:tc>
          <w:tcPr>
            <w:tcW w:w="2977" w:type="dxa"/>
            <w:gridSpan w:val="4"/>
          </w:tcPr>
          <w:p w14:paraId="1632A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C988A" w14:textId="77777777" w:rsidR="001E41F3" w:rsidRDefault="00145D43">
            <w:pPr>
              <w:pStyle w:val="CRCoverPage"/>
              <w:spacing w:after="0"/>
              <w:ind w:left="99"/>
              <w:rPr>
                <w:noProof/>
              </w:rPr>
            </w:pPr>
            <w:r>
              <w:rPr>
                <w:noProof/>
              </w:rPr>
              <w:t xml:space="preserve">TS/TR ... CR ... </w:t>
            </w:r>
          </w:p>
        </w:tc>
      </w:tr>
      <w:tr w:rsidR="001E41F3" w14:paraId="37DD0425" w14:textId="77777777" w:rsidTr="00547111">
        <w:tc>
          <w:tcPr>
            <w:tcW w:w="2694" w:type="dxa"/>
            <w:gridSpan w:val="2"/>
            <w:tcBorders>
              <w:left w:val="single" w:sz="4" w:space="0" w:color="auto"/>
            </w:tcBorders>
          </w:tcPr>
          <w:p w14:paraId="3C6F2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69200" w14:textId="77777777" w:rsidR="001E41F3" w:rsidRDefault="00F638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BC557" w14:textId="77777777" w:rsidR="001E41F3" w:rsidRDefault="001E41F3">
            <w:pPr>
              <w:pStyle w:val="CRCoverPage"/>
              <w:spacing w:after="0"/>
              <w:jc w:val="center"/>
              <w:rPr>
                <w:b/>
                <w:caps/>
                <w:noProof/>
              </w:rPr>
            </w:pPr>
          </w:p>
        </w:tc>
        <w:tc>
          <w:tcPr>
            <w:tcW w:w="2977" w:type="dxa"/>
            <w:gridSpan w:val="4"/>
          </w:tcPr>
          <w:p w14:paraId="21AE95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6D242" w14:textId="77777777" w:rsidR="001E41F3" w:rsidRDefault="00812B3D">
            <w:pPr>
              <w:pStyle w:val="CRCoverPage"/>
              <w:spacing w:after="0"/>
              <w:ind w:left="99"/>
              <w:rPr>
                <w:noProof/>
              </w:rPr>
            </w:pPr>
            <w:r>
              <w:rPr>
                <w:noProof/>
              </w:rPr>
              <w:t>TS/TR 36.523-2. CR R5-246312.</w:t>
            </w:r>
          </w:p>
        </w:tc>
      </w:tr>
      <w:tr w:rsidR="001E41F3" w14:paraId="435ED416" w14:textId="77777777" w:rsidTr="00547111">
        <w:tc>
          <w:tcPr>
            <w:tcW w:w="2694" w:type="dxa"/>
            <w:gridSpan w:val="2"/>
            <w:tcBorders>
              <w:left w:val="single" w:sz="4" w:space="0" w:color="auto"/>
            </w:tcBorders>
          </w:tcPr>
          <w:p w14:paraId="34F4D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99B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150BF" w14:textId="77777777" w:rsidR="001E41F3" w:rsidRDefault="00F638CD">
            <w:pPr>
              <w:pStyle w:val="CRCoverPage"/>
              <w:spacing w:after="0"/>
              <w:jc w:val="center"/>
              <w:rPr>
                <w:b/>
                <w:caps/>
                <w:noProof/>
              </w:rPr>
            </w:pPr>
            <w:r>
              <w:rPr>
                <w:b/>
                <w:caps/>
                <w:noProof/>
              </w:rPr>
              <w:t>X</w:t>
            </w:r>
          </w:p>
        </w:tc>
        <w:tc>
          <w:tcPr>
            <w:tcW w:w="2977" w:type="dxa"/>
            <w:gridSpan w:val="4"/>
          </w:tcPr>
          <w:p w14:paraId="5FC38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4DF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81A6F" w14:textId="77777777" w:rsidTr="008863B9">
        <w:tc>
          <w:tcPr>
            <w:tcW w:w="2694" w:type="dxa"/>
            <w:gridSpan w:val="2"/>
            <w:tcBorders>
              <w:left w:val="single" w:sz="4" w:space="0" w:color="auto"/>
            </w:tcBorders>
          </w:tcPr>
          <w:p w14:paraId="27FB3752" w14:textId="77777777" w:rsidR="001E41F3" w:rsidRDefault="001E41F3">
            <w:pPr>
              <w:pStyle w:val="CRCoverPage"/>
              <w:spacing w:after="0"/>
              <w:rPr>
                <w:b/>
                <w:i/>
                <w:noProof/>
              </w:rPr>
            </w:pPr>
          </w:p>
        </w:tc>
        <w:tc>
          <w:tcPr>
            <w:tcW w:w="6946" w:type="dxa"/>
            <w:gridSpan w:val="9"/>
            <w:tcBorders>
              <w:right w:val="single" w:sz="4" w:space="0" w:color="auto"/>
            </w:tcBorders>
          </w:tcPr>
          <w:p w14:paraId="6B860AC5" w14:textId="77777777" w:rsidR="001E41F3" w:rsidRDefault="001E41F3">
            <w:pPr>
              <w:pStyle w:val="CRCoverPage"/>
              <w:spacing w:after="0"/>
              <w:rPr>
                <w:noProof/>
              </w:rPr>
            </w:pPr>
          </w:p>
        </w:tc>
      </w:tr>
      <w:tr w:rsidR="001E41F3" w14:paraId="2D8D903F" w14:textId="77777777" w:rsidTr="008863B9">
        <w:tc>
          <w:tcPr>
            <w:tcW w:w="2694" w:type="dxa"/>
            <w:gridSpan w:val="2"/>
            <w:tcBorders>
              <w:left w:val="single" w:sz="4" w:space="0" w:color="auto"/>
              <w:bottom w:val="single" w:sz="4" w:space="0" w:color="auto"/>
            </w:tcBorders>
          </w:tcPr>
          <w:p w14:paraId="1EFAD9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076E3" w14:textId="77777777" w:rsidR="001E41F3" w:rsidRDefault="001E41F3">
            <w:pPr>
              <w:pStyle w:val="CRCoverPage"/>
              <w:spacing w:after="0"/>
              <w:ind w:left="100"/>
              <w:rPr>
                <w:noProof/>
              </w:rPr>
            </w:pPr>
          </w:p>
        </w:tc>
      </w:tr>
      <w:tr w:rsidR="008863B9" w:rsidRPr="008863B9" w14:paraId="3E10A1E6" w14:textId="77777777" w:rsidTr="008863B9">
        <w:tc>
          <w:tcPr>
            <w:tcW w:w="2694" w:type="dxa"/>
            <w:gridSpan w:val="2"/>
            <w:tcBorders>
              <w:top w:val="single" w:sz="4" w:space="0" w:color="auto"/>
              <w:bottom w:val="single" w:sz="4" w:space="0" w:color="auto"/>
            </w:tcBorders>
          </w:tcPr>
          <w:p w14:paraId="2AE39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9C467" w14:textId="77777777" w:rsidR="008863B9" w:rsidRPr="008863B9" w:rsidRDefault="008863B9">
            <w:pPr>
              <w:pStyle w:val="CRCoverPage"/>
              <w:spacing w:after="0"/>
              <w:ind w:left="100"/>
              <w:rPr>
                <w:noProof/>
                <w:sz w:val="8"/>
                <w:szCs w:val="8"/>
              </w:rPr>
            </w:pPr>
          </w:p>
        </w:tc>
      </w:tr>
      <w:tr w:rsidR="008863B9" w14:paraId="1086710C" w14:textId="77777777" w:rsidTr="008863B9">
        <w:tc>
          <w:tcPr>
            <w:tcW w:w="2694" w:type="dxa"/>
            <w:gridSpan w:val="2"/>
            <w:tcBorders>
              <w:top w:val="single" w:sz="4" w:space="0" w:color="auto"/>
              <w:left w:val="single" w:sz="4" w:space="0" w:color="auto"/>
              <w:bottom w:val="single" w:sz="4" w:space="0" w:color="auto"/>
            </w:tcBorders>
          </w:tcPr>
          <w:p w14:paraId="1F1FBF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CFEB2" w14:textId="77777777" w:rsidR="008863B9" w:rsidRDefault="00CD255D">
            <w:pPr>
              <w:pStyle w:val="CRCoverPage"/>
              <w:spacing w:after="0"/>
              <w:ind w:left="100"/>
              <w:rPr>
                <w:noProof/>
              </w:rPr>
            </w:pPr>
            <w:r>
              <w:rPr>
                <w:noProof/>
              </w:rPr>
              <w:t>R5-246174</w:t>
            </w:r>
            <w:r w:rsidRPr="00B443FE">
              <w:rPr>
                <w:noProof/>
                <w:highlight w:val="yellow"/>
              </w:rPr>
              <w:t>r1</w:t>
            </w:r>
            <w:r>
              <w:rPr>
                <w:noProof/>
              </w:rPr>
              <w:t>:</w:t>
            </w:r>
          </w:p>
          <w:p w14:paraId="3594C355" w14:textId="77777777" w:rsidR="00CD255D" w:rsidRDefault="006E1959">
            <w:pPr>
              <w:pStyle w:val="CRCoverPage"/>
              <w:spacing w:after="0"/>
              <w:ind w:left="100"/>
              <w:rPr>
                <w:noProof/>
              </w:rPr>
            </w:pPr>
            <w:r>
              <w:rPr>
                <w:noProof/>
              </w:rPr>
              <w:t>Removed the newly added EXCEPTION in table 13.4.3.2.3.2-6.</w:t>
            </w:r>
          </w:p>
          <w:p w14:paraId="0B33C759" w14:textId="77777777" w:rsidR="006E1959" w:rsidRDefault="009A2E50">
            <w:pPr>
              <w:pStyle w:val="CRCoverPage"/>
              <w:spacing w:after="0"/>
              <w:ind w:left="100"/>
              <w:rPr>
                <w:noProof/>
              </w:rPr>
            </w:pPr>
            <w:r>
              <w:rPr>
                <w:noProof/>
              </w:rPr>
              <w:t>Modified Table 13.4.3.2.3.2-5 with pc_IMS_UTRAN PICS dependency.</w:t>
            </w:r>
          </w:p>
          <w:p w14:paraId="1FFEE43B" w14:textId="66754541" w:rsidR="009F5042" w:rsidRDefault="0089219E">
            <w:pPr>
              <w:pStyle w:val="CRCoverPage"/>
              <w:spacing w:after="0"/>
              <w:ind w:left="100"/>
              <w:rPr>
                <w:noProof/>
              </w:rPr>
            </w:pPr>
            <w:r>
              <w:rPr>
                <w:noProof/>
              </w:rPr>
              <w:t xml:space="preserve">Modified </w:t>
            </w:r>
            <w:r w:rsidR="009F5042">
              <w:rPr>
                <w:noProof/>
              </w:rPr>
              <w:t>Summay of change.</w:t>
            </w:r>
          </w:p>
        </w:tc>
      </w:tr>
    </w:tbl>
    <w:p w14:paraId="10AB8306" w14:textId="77777777" w:rsidR="001E41F3" w:rsidRDefault="001E41F3">
      <w:pPr>
        <w:pStyle w:val="CRCoverPage"/>
        <w:spacing w:after="0"/>
        <w:rPr>
          <w:noProof/>
          <w:sz w:val="8"/>
          <w:szCs w:val="8"/>
        </w:rPr>
      </w:pPr>
    </w:p>
    <w:p w14:paraId="1ECE305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1EF38" w14:textId="77777777" w:rsidR="00546BDA" w:rsidRDefault="00546BDA" w:rsidP="00546BDA">
      <w:pPr>
        <w:pStyle w:val="Heading4"/>
        <w:ind w:left="0" w:firstLine="0"/>
      </w:pPr>
      <w:r>
        <w:lastRenderedPageBreak/>
        <w:t>&lt;Start of change&gt;</w:t>
      </w:r>
    </w:p>
    <w:p w14:paraId="1BE32138" w14:textId="77777777" w:rsidR="001E41F3" w:rsidRDefault="001E41F3">
      <w:pPr>
        <w:rPr>
          <w:noProof/>
        </w:rPr>
      </w:pPr>
    </w:p>
    <w:p w14:paraId="737E2E11" w14:textId="77777777" w:rsidR="00405464" w:rsidRPr="0087600B" w:rsidRDefault="00405464" w:rsidP="00405464">
      <w:pPr>
        <w:pStyle w:val="Heading4"/>
      </w:pPr>
      <w:r w:rsidRPr="0087600B">
        <w:t>13.4.3.2</w:t>
      </w:r>
      <w:r w:rsidRPr="0087600B">
        <w:tab/>
        <w:t>Inter-system mobility / E-UTRA PS voice + PS data to UTRA CS voice + PS data / SRVCC</w:t>
      </w:r>
    </w:p>
    <w:p w14:paraId="4ABA4261" w14:textId="77777777" w:rsidR="00405464" w:rsidRPr="0087600B" w:rsidRDefault="00405464" w:rsidP="00405464">
      <w:pPr>
        <w:pStyle w:val="H6"/>
      </w:pPr>
      <w:r w:rsidRPr="0087600B">
        <w:t>13.4.3.2.1</w:t>
      </w:r>
      <w:r w:rsidRPr="0087600B">
        <w:tab/>
        <w:t>Test Purpose (TP)</w:t>
      </w:r>
    </w:p>
    <w:p w14:paraId="669154FC" w14:textId="77777777" w:rsidR="00405464" w:rsidRPr="0087600B" w:rsidRDefault="00405464" w:rsidP="00405464">
      <w:pPr>
        <w:pStyle w:val="H6"/>
      </w:pPr>
      <w:r w:rsidRPr="0087600B">
        <w:t>(1)</w:t>
      </w:r>
    </w:p>
    <w:p w14:paraId="707627E7" w14:textId="77777777" w:rsidR="00405464" w:rsidRPr="0087600B" w:rsidRDefault="00405464" w:rsidP="00405464">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7FE5B962" w14:textId="77777777" w:rsidR="00405464" w:rsidRPr="0087600B" w:rsidRDefault="00405464" w:rsidP="00405464">
      <w:pPr>
        <w:pStyle w:val="PL"/>
        <w:rPr>
          <w:noProof w:val="0"/>
        </w:rPr>
      </w:pPr>
      <w:r w:rsidRPr="0087600B">
        <w:rPr>
          <w:b/>
          <w:bCs/>
          <w:noProof w:val="0"/>
        </w:rPr>
        <w:t>ensure that</w:t>
      </w:r>
      <w:r w:rsidRPr="0087600B">
        <w:rPr>
          <w:noProof w:val="0"/>
        </w:rPr>
        <w:t xml:space="preserve"> {</w:t>
      </w:r>
    </w:p>
    <w:p w14:paraId="2B05D72B" w14:textId="77777777" w:rsidR="00405464" w:rsidRPr="0087600B" w:rsidRDefault="00405464" w:rsidP="0040546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IMS voice call is ongoing and an UTRA PS RB + Speech combination is configured for an UTRA cell}</w:t>
      </w:r>
    </w:p>
    <w:p w14:paraId="1A1C5C1F" w14:textId="77777777" w:rsidR="00405464" w:rsidRPr="0087600B" w:rsidRDefault="00405464" w:rsidP="00405464">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w:t>
      </w:r>
      <w:proofErr w:type="spellStart"/>
      <w:r w:rsidRPr="0087600B">
        <w:rPr>
          <w:noProof w:val="0"/>
        </w:rPr>
        <w:t>utra</w:t>
      </w:r>
      <w:proofErr w:type="spellEnd"/>
      <w:r w:rsidRPr="0087600B">
        <w:rPr>
          <w:noProof w:val="0"/>
        </w:rPr>
        <w:t xml:space="preserve"> cell}</w:t>
      </w:r>
    </w:p>
    <w:p w14:paraId="4D06E063" w14:textId="77777777" w:rsidR="00405464" w:rsidRPr="0087600B" w:rsidRDefault="00405464" w:rsidP="00405464">
      <w:pPr>
        <w:pStyle w:val="PL"/>
        <w:rPr>
          <w:noProof w:val="0"/>
        </w:rPr>
      </w:pPr>
      <w:r w:rsidRPr="0087600B">
        <w:rPr>
          <w:noProof w:val="0"/>
        </w:rPr>
        <w:t xml:space="preserve">            }</w:t>
      </w:r>
    </w:p>
    <w:p w14:paraId="1BDB089D" w14:textId="77777777" w:rsidR="00405464" w:rsidRPr="0087600B" w:rsidRDefault="00405464" w:rsidP="00405464">
      <w:pPr>
        <w:pStyle w:val="PL"/>
        <w:rPr>
          <w:noProof w:val="0"/>
        </w:rPr>
      </w:pPr>
    </w:p>
    <w:p w14:paraId="3CE62FEC" w14:textId="77777777" w:rsidR="00405464" w:rsidRPr="0087600B" w:rsidRDefault="00405464" w:rsidP="00405464">
      <w:pPr>
        <w:pStyle w:val="H6"/>
      </w:pPr>
      <w:r w:rsidRPr="0087600B">
        <w:t>13.4.3.2.2</w:t>
      </w:r>
      <w:r w:rsidRPr="0087600B">
        <w:tab/>
        <w:t>Conformance requirements</w:t>
      </w:r>
    </w:p>
    <w:p w14:paraId="65C9561C" w14:textId="77777777" w:rsidR="00405464" w:rsidRPr="0087600B" w:rsidRDefault="00405464" w:rsidP="00405464">
      <w:r w:rsidRPr="0087600B">
        <w:t>References: The conformance requirements covered in the present TC are specified in: TS 36.331, clause 5.4.3.3 and TS 23.216, clause 6.2.2.2.</w:t>
      </w:r>
    </w:p>
    <w:p w14:paraId="77F96728" w14:textId="77777777" w:rsidR="00405464" w:rsidRPr="0087600B" w:rsidRDefault="00405464" w:rsidP="00405464">
      <w:r w:rsidRPr="0087600B">
        <w:t>[TS 36.331, clause 5.4.3.3]</w:t>
      </w:r>
    </w:p>
    <w:p w14:paraId="35F75474" w14:textId="77777777" w:rsidR="00405464" w:rsidRPr="0087600B" w:rsidRDefault="00405464" w:rsidP="00405464">
      <w:pPr>
        <w:rPr>
          <w:snapToGrid w:val="0"/>
        </w:rPr>
      </w:pPr>
      <w:r w:rsidRPr="0087600B">
        <w:rPr>
          <w:snapToGrid w:val="0"/>
        </w:rPr>
        <w:t xml:space="preserve">The UE shall be able to receive a </w:t>
      </w:r>
      <w:proofErr w:type="spellStart"/>
      <w:r w:rsidRPr="0087600B">
        <w:rPr>
          <w:i/>
        </w:rPr>
        <w:t>MobilityFromEUTRACommand</w:t>
      </w:r>
      <w:proofErr w:type="spellEnd"/>
      <w:r w:rsidRPr="0087600B">
        <w:t xml:space="preserve"> </w:t>
      </w:r>
      <w:r w:rsidRPr="0087600B">
        <w:rPr>
          <w:snapToGrid w:val="0"/>
        </w:rPr>
        <w:t>message and perform a cell change order to GERAN, even if no prior UE measurements have been performed on the target cell.</w:t>
      </w:r>
    </w:p>
    <w:p w14:paraId="6C6FC7C5" w14:textId="77777777" w:rsidR="00405464" w:rsidRPr="0087600B" w:rsidRDefault="00405464" w:rsidP="00405464">
      <w:r w:rsidRPr="0087600B">
        <w:t>The UE shall:</w:t>
      </w:r>
    </w:p>
    <w:p w14:paraId="174FC469" w14:textId="77777777" w:rsidR="00405464" w:rsidRPr="0087600B" w:rsidRDefault="00405464" w:rsidP="00405464">
      <w:pPr>
        <w:pStyle w:val="B1"/>
        <w:spacing w:afterLines="50" w:after="120" w:line="240" w:lineRule="exact"/>
        <w:rPr>
          <w:lang w:eastAsia="zh-TW"/>
        </w:rPr>
      </w:pPr>
      <w:r w:rsidRPr="0087600B">
        <w:rPr>
          <w:lang w:eastAsia="zh-TW"/>
        </w:rPr>
        <w:t>1&gt;</w:t>
      </w:r>
      <w:r w:rsidRPr="0087600B">
        <w:rPr>
          <w:lang w:eastAsia="zh-TW"/>
        </w:rPr>
        <w:tab/>
        <w:t xml:space="preserve">stop timer T310, if </w:t>
      </w:r>
      <w:proofErr w:type="gramStart"/>
      <w:r w:rsidRPr="0087600B">
        <w:rPr>
          <w:lang w:eastAsia="zh-TW"/>
        </w:rPr>
        <w:t>running;</w:t>
      </w:r>
      <w:proofErr w:type="gramEnd"/>
    </w:p>
    <w:p w14:paraId="6A2E9C93" w14:textId="77777777" w:rsidR="00405464" w:rsidRPr="0087600B" w:rsidRDefault="00405464" w:rsidP="00405464">
      <w:pPr>
        <w:pStyle w:val="B1"/>
      </w:pPr>
      <w:r w:rsidRPr="0087600B">
        <w:t>1&gt;</w:t>
      </w:r>
      <w:r w:rsidRPr="0087600B">
        <w:tab/>
        <w:t xml:space="preserve">if the </w:t>
      </w:r>
      <w:proofErr w:type="spellStart"/>
      <w:r w:rsidRPr="0087600B">
        <w:rPr>
          <w:i/>
        </w:rPr>
        <w:t>MobilityFromEUTRACommand</w:t>
      </w:r>
      <w:proofErr w:type="spellEnd"/>
      <w:r w:rsidRPr="0087600B">
        <w:t xml:space="preserve"> message includes the </w:t>
      </w:r>
      <w:r w:rsidRPr="0087600B">
        <w:rPr>
          <w:i/>
        </w:rPr>
        <w:t>purpose</w:t>
      </w:r>
      <w:r w:rsidRPr="0087600B">
        <w:t xml:space="preserve"> set to '</w:t>
      </w:r>
      <w:r w:rsidRPr="0087600B">
        <w:rPr>
          <w:i/>
        </w:rPr>
        <w:t>handover</w:t>
      </w:r>
      <w:r w:rsidRPr="0087600B">
        <w:t>':</w:t>
      </w:r>
    </w:p>
    <w:p w14:paraId="1939A898" w14:textId="77777777" w:rsidR="00405464" w:rsidRPr="0087600B" w:rsidRDefault="00405464" w:rsidP="00405464">
      <w:pPr>
        <w:pStyle w:val="B2"/>
      </w:pPr>
      <w:r w:rsidRPr="0087600B">
        <w:t>2&gt;</w:t>
      </w:r>
      <w:r w:rsidRPr="0087600B">
        <w:tab/>
        <w:t xml:space="preserve">if the </w:t>
      </w:r>
      <w:proofErr w:type="spellStart"/>
      <w:r w:rsidRPr="0087600B">
        <w:rPr>
          <w:i/>
        </w:rPr>
        <w:t>targetRAT</w:t>
      </w:r>
      <w:proofErr w:type="spellEnd"/>
      <w:r w:rsidRPr="0087600B">
        <w:rPr>
          <w:i/>
        </w:rPr>
        <w:t>-Type</w:t>
      </w:r>
      <w:r w:rsidRPr="0087600B">
        <w:t xml:space="preserve"> is set to '</w:t>
      </w:r>
      <w:proofErr w:type="spellStart"/>
      <w:r w:rsidRPr="0087600B">
        <w:rPr>
          <w:i/>
        </w:rPr>
        <w:t>utra</w:t>
      </w:r>
      <w:proofErr w:type="spellEnd"/>
      <w:r w:rsidRPr="0087600B">
        <w:t>' or '</w:t>
      </w:r>
      <w:proofErr w:type="spellStart"/>
      <w:r w:rsidRPr="0087600B">
        <w:rPr>
          <w:i/>
        </w:rPr>
        <w:t>geran</w:t>
      </w:r>
      <w:proofErr w:type="spellEnd"/>
      <w:r w:rsidRPr="0087600B">
        <w:t>':</w:t>
      </w:r>
    </w:p>
    <w:p w14:paraId="540585FE" w14:textId="77777777" w:rsidR="00405464" w:rsidRPr="0087600B" w:rsidRDefault="00405464" w:rsidP="00405464">
      <w:pPr>
        <w:pStyle w:val="B3"/>
      </w:pPr>
      <w:r w:rsidRPr="0087600B">
        <w:t>3&gt;</w:t>
      </w:r>
      <w:r w:rsidRPr="0087600B">
        <w:tab/>
        <w:t xml:space="preserve">consider inter-RAT mobility as initiated towards the RAT indicated by the </w:t>
      </w:r>
      <w:proofErr w:type="spellStart"/>
      <w:r w:rsidRPr="0087600B">
        <w:rPr>
          <w:i/>
        </w:rPr>
        <w:t>targetRAT</w:t>
      </w:r>
      <w:proofErr w:type="spellEnd"/>
      <w:r w:rsidRPr="0087600B">
        <w:rPr>
          <w:i/>
        </w:rPr>
        <w:t>-Type</w:t>
      </w:r>
      <w:r w:rsidRPr="0087600B">
        <w:t xml:space="preserve"> included in the </w:t>
      </w:r>
      <w:proofErr w:type="spellStart"/>
      <w:r w:rsidRPr="0087600B">
        <w:rPr>
          <w:i/>
        </w:rPr>
        <w:t>MobilityFromEUTRACommand</w:t>
      </w:r>
      <w:proofErr w:type="spellEnd"/>
      <w:r w:rsidRPr="0087600B">
        <w:t xml:space="preserve"> </w:t>
      </w:r>
      <w:proofErr w:type="gramStart"/>
      <w:r w:rsidRPr="0087600B">
        <w:t>message;</w:t>
      </w:r>
      <w:proofErr w:type="gramEnd"/>
    </w:p>
    <w:p w14:paraId="72F232A5" w14:textId="77777777" w:rsidR="00405464" w:rsidRPr="0087600B" w:rsidRDefault="00405464" w:rsidP="00405464">
      <w:pPr>
        <w:pStyle w:val="B3"/>
      </w:pPr>
      <w:r w:rsidRPr="0087600B">
        <w:t>3&gt;</w:t>
      </w:r>
      <w:r w:rsidRPr="0087600B">
        <w:tab/>
        <w:t xml:space="preserve">forward the </w:t>
      </w:r>
      <w:proofErr w:type="spellStart"/>
      <w:r w:rsidRPr="0087600B">
        <w:rPr>
          <w:i/>
        </w:rPr>
        <w:t>nas-SecurityParamFromEUTRA</w:t>
      </w:r>
      <w:proofErr w:type="spellEnd"/>
      <w:r w:rsidRPr="0087600B">
        <w:t xml:space="preserve"> to the upper </w:t>
      </w:r>
      <w:proofErr w:type="gramStart"/>
      <w:r w:rsidRPr="0087600B">
        <w:t>layers;</w:t>
      </w:r>
      <w:proofErr w:type="gramEnd"/>
    </w:p>
    <w:p w14:paraId="508DC7D2" w14:textId="77777777" w:rsidR="00405464" w:rsidRPr="0087600B" w:rsidRDefault="00405464" w:rsidP="00405464">
      <w:pPr>
        <w:pStyle w:val="B3"/>
      </w:pPr>
      <w:r w:rsidRPr="0087600B">
        <w:t>3&gt;</w:t>
      </w:r>
      <w:r w:rsidRPr="0087600B">
        <w:tab/>
        <w:t xml:space="preserve">access the target cell indicated in the inter-RAT message in accordance with the specifications of the target </w:t>
      </w:r>
      <w:proofErr w:type="gramStart"/>
      <w:r w:rsidRPr="0087600B">
        <w:t>RAT;</w:t>
      </w:r>
      <w:proofErr w:type="gramEnd"/>
    </w:p>
    <w:p w14:paraId="6A37A212" w14:textId="77777777" w:rsidR="00405464" w:rsidRPr="0087600B" w:rsidRDefault="00405464" w:rsidP="00405464">
      <w:r w:rsidRPr="0087600B">
        <w:t>[TS 23.216, clause 6.2.2.2]</w:t>
      </w:r>
    </w:p>
    <w:p w14:paraId="7351841F" w14:textId="77777777" w:rsidR="00405464" w:rsidRPr="0087600B" w:rsidRDefault="00405464" w:rsidP="00405464">
      <w:r w:rsidRPr="0087600B">
        <w:t>Depicted in figure 6.2.2.2-1 is a call flow for SRVCC from E</w:t>
      </w:r>
      <w:r w:rsidRPr="0087600B">
        <w:noBreakHyphen/>
        <w:t>UTRAN to UTRAN or GERAN with DTM HO support, including the handling of the non</w:t>
      </w:r>
      <w:r w:rsidRPr="0087600B">
        <w:noBreakHyphen/>
        <w:t xml:space="preserve">voice component. The flow requires that </w:t>
      </w:r>
      <w:proofErr w:type="spellStart"/>
      <w:r w:rsidRPr="0087600B">
        <w:t>eNB</w:t>
      </w:r>
      <w:proofErr w:type="spellEnd"/>
      <w:r w:rsidRPr="0087600B">
        <w:t xml:space="preserve"> can determine that either the target is UTRAN with PS HO or the target is GERAN with DTM </w:t>
      </w:r>
      <w:proofErr w:type="gramStart"/>
      <w:r w:rsidRPr="0087600B">
        <w:t>support</w:t>
      </w:r>
      <w:proofErr w:type="gramEnd"/>
      <w:r w:rsidRPr="0087600B">
        <w:t xml:space="preserve"> and the UE is supporting DTM.</w:t>
      </w:r>
    </w:p>
    <w:p w14:paraId="19469592" w14:textId="77777777" w:rsidR="00405464" w:rsidRPr="0087600B" w:rsidRDefault="007C3677" w:rsidP="00405464">
      <w:pPr>
        <w:pStyle w:val="TH"/>
      </w:pPr>
      <w:bookmarkStart w:id="3" w:name="_MON_1359845089"/>
      <w:bookmarkStart w:id="4" w:name="_MON_1358841173"/>
      <w:bookmarkEnd w:id="3"/>
      <w:bookmarkEnd w:id="4"/>
      <w:r>
        <w:rPr>
          <w:noProof/>
        </w:rPr>
        <w:lastRenderedPageBreak/>
        <w:pict w14:anchorId="346C4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45pt;height:411.8pt;mso-width-percent:0;mso-height-percent:0;mso-width-percent:0;mso-height-percent:0">
            <v:imagedata r:id="rId12" o:title=""/>
          </v:shape>
        </w:pict>
      </w:r>
    </w:p>
    <w:p w14:paraId="43E4C2B4" w14:textId="77777777" w:rsidR="00405464" w:rsidRPr="0087600B" w:rsidRDefault="00405464" w:rsidP="00405464">
      <w:pPr>
        <w:pStyle w:val="TF"/>
      </w:pPr>
      <w:r w:rsidRPr="0087600B">
        <w:t>Figure 6.2.2.2-1: SRVCC from E-UTRAN to UTRAN with PS HO or GERAN with DTM HO support</w:t>
      </w:r>
    </w:p>
    <w:p w14:paraId="3A0E43DD" w14:textId="77777777" w:rsidR="00405464" w:rsidRPr="0087600B" w:rsidRDefault="00405464" w:rsidP="00405464"/>
    <w:p w14:paraId="504E5245" w14:textId="77777777" w:rsidR="00405464" w:rsidRPr="0087600B" w:rsidRDefault="00405464" w:rsidP="00405464">
      <w:pPr>
        <w:pStyle w:val="B1"/>
      </w:pPr>
      <w:r w:rsidRPr="0087600B">
        <w:t>1.</w:t>
      </w:r>
      <w:r w:rsidRPr="0087600B">
        <w:tab/>
        <w:t>UE sends measurement reports to E-UTRAN.</w:t>
      </w:r>
    </w:p>
    <w:p w14:paraId="67B70ADD" w14:textId="77777777" w:rsidR="00405464" w:rsidRPr="0087600B" w:rsidRDefault="00405464" w:rsidP="00405464">
      <w:pPr>
        <w:pStyle w:val="B1"/>
      </w:pPr>
      <w:r w:rsidRPr="0087600B">
        <w:t>2.</w:t>
      </w:r>
      <w:r w:rsidRPr="0087600B">
        <w:tab/>
        <w:t>Based on UE measurement reports the source E</w:t>
      </w:r>
      <w:r w:rsidRPr="0087600B">
        <w:noBreakHyphen/>
        <w:t>UTRAN decides to trigger an SRVCC handover to UTRAN/GERAN.</w:t>
      </w:r>
    </w:p>
    <w:p w14:paraId="7428AC67" w14:textId="77777777" w:rsidR="00405464" w:rsidRPr="0087600B" w:rsidRDefault="00405464" w:rsidP="00405464">
      <w:pPr>
        <w:pStyle w:val="B1"/>
      </w:pPr>
      <w:r w:rsidRPr="0087600B">
        <w:t>3.</w:t>
      </w:r>
      <w:r w:rsidRPr="0087600B">
        <w:tab/>
        <w:t>If target is UTRAN, the source E</w:t>
      </w:r>
      <w:r w:rsidRPr="0087600B">
        <w:noBreakHyphen/>
        <w:t>UTRAN sends a Handover Required (Target ID, generic Source to Target Transparent Container, SRVCC HO indication) message to the source MME. SRVCC HO indication indicates to MME that this is for CS+PS HO.</w:t>
      </w:r>
    </w:p>
    <w:p w14:paraId="576AEFBD" w14:textId="77777777" w:rsidR="00405464" w:rsidRPr="0087600B" w:rsidRDefault="00405464" w:rsidP="00405464">
      <w:pPr>
        <w:pStyle w:val="NO"/>
      </w:pPr>
      <w:r w:rsidRPr="0087600B">
        <w:t>NOTE 1:</w:t>
      </w:r>
      <w:r w:rsidRPr="0087600B">
        <w:tab/>
        <w:t>When the source E-UTRAN indicates using SRVCC HO Indication that target is both CS and PS capable and this is a CS+PS HO request, the source MME sends the single received transparent container to both the target CS domain and the target PS domain.</w:t>
      </w:r>
    </w:p>
    <w:p w14:paraId="3C7C1D52" w14:textId="77777777" w:rsidR="00405464" w:rsidRPr="0087600B" w:rsidRDefault="00405464" w:rsidP="00405464">
      <w:pPr>
        <w:pStyle w:val="B1"/>
      </w:pPr>
      <w:r w:rsidRPr="0087600B">
        <w:tab/>
        <w:t>If target is GERAN, the source E UTRAN sends a Handover Required (Target ID, generic Source to Target Transparent Container, additional Source to Target Transparent Container, SRVCC HO Indication) message to the source MME. The E</w:t>
      </w:r>
      <w:r w:rsidRPr="0087600B">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007DAFB4" w14:textId="77777777" w:rsidR="00405464" w:rsidRPr="0087600B" w:rsidRDefault="00405464" w:rsidP="00405464">
      <w:pPr>
        <w:pStyle w:val="B1"/>
      </w:pPr>
      <w:r w:rsidRPr="0087600B">
        <w:lastRenderedPageBreak/>
        <w:t>4.</w:t>
      </w:r>
      <w:r w:rsidRPr="0087600B">
        <w:tab/>
        <w:t>Based on the QCI associated with the voice bearer (QCI 1) and the SRVCC HO Indication, the source MME splits the voice bearer from all other PS bearers and initiates their relocation towards MSC Server and SGSN, respectively.</w:t>
      </w:r>
    </w:p>
    <w:p w14:paraId="70CA48DB" w14:textId="77777777" w:rsidR="00405464" w:rsidRPr="0087600B" w:rsidRDefault="00405464" w:rsidP="00405464">
      <w:pPr>
        <w:pStyle w:val="B1"/>
      </w:pPr>
      <w:r w:rsidRPr="0087600B">
        <w:t>5a)</w:t>
      </w:r>
      <w:r w:rsidRPr="0087600B">
        <w:tab/>
        <w:t>Source MME initiates the PS-CS handover procedure for the voice bearer by sending a SRVCC PS to CS Request (IMSI, Target ID, STN-SR, C</w:t>
      </w:r>
      <w:r w:rsidRPr="0087600B">
        <w:noBreakHyphen/>
        <w:t>MSISDN, Source to Target Transparent Container, MM Context, Emergency Indication) message to the MSC Server. The Emergency Indication and the equipment identifier are included if the ongoing session is emergency session. Authenticated IMSI and C</w:t>
      </w:r>
      <w:r w:rsidRPr="0087600B">
        <w:noBreakHyphen/>
        <w:t>MSISDN shall also be included if available. The message includes information relevant to the CS domain only. MME received STN-SR and C</w:t>
      </w:r>
      <w:r w:rsidRPr="0087600B">
        <w:noBreakHyphen/>
        <w:t>MSISDN from the HSS as part of the subscription profile downloaded during the E</w:t>
      </w:r>
      <w:r w:rsidRPr="0087600B">
        <w:noBreakHyphen/>
        <w:t>UTRAN attach procedure. MM Context contains security related information. CS security key is derived by the MME from the E</w:t>
      </w:r>
      <w:r w:rsidRPr="0087600B">
        <w:noBreakHyphen/>
        <w:t>UTRAN/EPS domain key as defined in TS 33.401 [22]. The CS Security key is sent in the MM Context.</w:t>
      </w:r>
    </w:p>
    <w:p w14:paraId="1B59E9CE" w14:textId="77777777" w:rsidR="00405464" w:rsidRPr="0087600B" w:rsidRDefault="00405464" w:rsidP="00405464">
      <w:pPr>
        <w:pStyle w:val="B1"/>
      </w:pPr>
      <w:r w:rsidRPr="0087600B">
        <w:t>5b)</w:t>
      </w:r>
      <w:r w:rsidRPr="0087600B">
        <w:tab/>
        <w:t>MSC Server interworks the PS-CS handover request with a CS inter</w:t>
      </w:r>
      <w:r w:rsidRPr="0087600B">
        <w:noBreakHyphen/>
        <w:t>MSC handover request by sending a Prepare Handover Request message to the target MSC.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636B4698" w14:textId="77777777" w:rsidR="00405464" w:rsidRPr="0087600B" w:rsidRDefault="00405464" w:rsidP="00405464">
      <w:pPr>
        <w:pStyle w:val="B1"/>
      </w:pPr>
      <w:r w:rsidRPr="0087600B">
        <w:t>NOTE 2:</w:t>
      </w:r>
      <w:r w:rsidRPr="0087600B">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5802F5B" w14:textId="77777777" w:rsidR="00405464" w:rsidRPr="0087600B" w:rsidRDefault="00405464" w:rsidP="00405464">
      <w:pPr>
        <w:pStyle w:val="B1"/>
      </w:pPr>
      <w:r w:rsidRPr="0087600B">
        <w:t>5c)</w:t>
      </w:r>
      <w:r w:rsidRPr="0087600B">
        <w:tab/>
        <w:t>Target MSC requests resource allocation for the CS relocation by sending the Relocation Request/Handover Request message to the target RNS/BSS.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1A56C62" w14:textId="77777777" w:rsidR="00405464" w:rsidRPr="0087600B" w:rsidRDefault="00405464" w:rsidP="00405464">
      <w:pPr>
        <w:pStyle w:val="B1"/>
      </w:pPr>
      <w:r w:rsidRPr="0087600B">
        <w:t>6.</w:t>
      </w:r>
      <w:r w:rsidRPr="0087600B">
        <w:tab/>
        <w:t>In parallel to the previous step the source MME initiates relocation of the PS bearers. The following steps are performed (for details see TS 23.401 [2] clauses 5.5.2.1 and 5.5.2.3):</w:t>
      </w:r>
    </w:p>
    <w:p w14:paraId="023BB988" w14:textId="77777777" w:rsidR="00405464" w:rsidRPr="0087600B" w:rsidRDefault="00405464" w:rsidP="00405464">
      <w:pPr>
        <w:pStyle w:val="B2"/>
      </w:pPr>
      <w:r w:rsidRPr="0087600B">
        <w:t>a)</w:t>
      </w:r>
      <w:r w:rsidRPr="0087600B">
        <w:tab/>
        <w:t>Source MME sends a Forward Relocation Request (generic Source to Target Transparent Container, MM Context, PDN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48494649" w14:textId="77777777" w:rsidR="00405464" w:rsidRPr="0087600B" w:rsidRDefault="00405464" w:rsidP="00405464">
      <w:pPr>
        <w:pStyle w:val="NO"/>
      </w:pPr>
      <w:r w:rsidRPr="0087600B">
        <w:t>NOTE 3:</w:t>
      </w:r>
      <w:r w:rsidRPr="0087600B">
        <w:tab/>
        <w:t xml:space="preserve">If the target SGSN uses </w:t>
      </w:r>
      <w:proofErr w:type="spellStart"/>
      <w:r w:rsidRPr="0087600B">
        <w:t>Gn</w:t>
      </w:r>
      <w:proofErr w:type="spellEnd"/>
      <w:r w:rsidRPr="0087600B">
        <w:t>/</w:t>
      </w:r>
      <w:proofErr w:type="spellStart"/>
      <w:r w:rsidRPr="0087600B">
        <w:t>Gp</w:t>
      </w:r>
      <w:proofErr w:type="spellEnd"/>
      <w:r w:rsidRPr="0087600B">
        <w:t xml:space="preserve"> based interaction with GGSN the Forward Relocation Request will contain PDP Contexts, instead of PDN Connections IE, including bearer information for all bearers except the voice bearer.</w:t>
      </w:r>
    </w:p>
    <w:p w14:paraId="3E1A3AFC" w14:textId="77777777" w:rsidR="00405464" w:rsidRPr="0087600B" w:rsidRDefault="00405464" w:rsidP="00405464">
      <w:pPr>
        <w:pStyle w:val="B2"/>
      </w:pPr>
      <w:r w:rsidRPr="0087600B">
        <w:t>b)</w:t>
      </w:r>
      <w:r w:rsidRPr="0087600B">
        <w:tab/>
        <w:t>Target SGSN requests resource allocation for the PS relocation by sending the Relocation Request/Handover Request (Source to Target Transparent Container) message to the target RNS/BSS.</w:t>
      </w:r>
    </w:p>
    <w:p w14:paraId="0F55A593" w14:textId="77777777" w:rsidR="00405464" w:rsidRPr="0087600B" w:rsidRDefault="00405464" w:rsidP="00405464">
      <w:pPr>
        <w:pStyle w:val="B1"/>
      </w:pPr>
      <w:r w:rsidRPr="0087600B">
        <w:t>7.</w:t>
      </w:r>
      <w:r w:rsidRPr="0087600B">
        <w:tab/>
        <w:t>After the target RNS/BSS receives both the CS relocation/handover request with the PS relocation/handover request, it assigns the appropriate CS and PS resources. The following steps are performed:</w:t>
      </w:r>
    </w:p>
    <w:p w14:paraId="63BDAB94" w14:textId="77777777" w:rsidR="00405464" w:rsidRPr="0087600B" w:rsidRDefault="00405464" w:rsidP="00405464">
      <w:pPr>
        <w:pStyle w:val="B2"/>
      </w:pPr>
      <w:r w:rsidRPr="0087600B">
        <w:t>a)</w:t>
      </w:r>
      <w:r w:rsidRPr="0087600B">
        <w:tab/>
        <w:t>Target RNS/BSS acknowledges the prepared PS relocation/handover by sending the Relocation Request Acknowledge/Handover Request Acknowledge (Target to Source Transparent Container) message to the target SGSN.</w:t>
      </w:r>
    </w:p>
    <w:p w14:paraId="7E6C28ED" w14:textId="77777777" w:rsidR="00405464" w:rsidRPr="0087600B" w:rsidRDefault="00405464" w:rsidP="00405464">
      <w:pPr>
        <w:pStyle w:val="B2"/>
      </w:pPr>
      <w:r w:rsidRPr="0087600B">
        <w:t>b)</w:t>
      </w:r>
      <w:r w:rsidRPr="0087600B">
        <w:tab/>
        <w:t>Target SGSN sends a Forward Relocation Response (Target to Source Transparent Container) message to the source MME.</w:t>
      </w:r>
    </w:p>
    <w:p w14:paraId="166AF5F9" w14:textId="77777777" w:rsidR="00405464" w:rsidRPr="0087600B" w:rsidRDefault="00405464" w:rsidP="00405464">
      <w:pPr>
        <w:pStyle w:val="B1"/>
      </w:pPr>
      <w:r w:rsidRPr="0087600B">
        <w:t>8.</w:t>
      </w:r>
      <w:r w:rsidRPr="0087600B">
        <w:tab/>
        <w:t>In parallel to the previous step the following steps are performed:</w:t>
      </w:r>
    </w:p>
    <w:p w14:paraId="206B1E43" w14:textId="77777777" w:rsidR="00405464" w:rsidRPr="0087600B" w:rsidRDefault="00405464" w:rsidP="00405464">
      <w:pPr>
        <w:pStyle w:val="B2"/>
      </w:pPr>
      <w:r w:rsidRPr="0087600B">
        <w:t>a)</w:t>
      </w:r>
      <w:r w:rsidRPr="0087600B">
        <w:tab/>
        <w:t>Target RNS/BSS acknowledges the prepared CS relocation/handover by sending the Relocation Request Acknowledge/Handover Request Acknowledge (Target to Source Transparent Container) message to the target MSC.</w:t>
      </w:r>
    </w:p>
    <w:p w14:paraId="4874AAC9" w14:textId="77777777" w:rsidR="00405464" w:rsidRPr="0087600B" w:rsidRDefault="00405464" w:rsidP="00405464">
      <w:pPr>
        <w:pStyle w:val="B2"/>
      </w:pPr>
      <w:r w:rsidRPr="0087600B">
        <w:t>b)</w:t>
      </w:r>
      <w:r w:rsidRPr="0087600B">
        <w:tab/>
        <w:t>Target MSC sends a Prepare Handover Response (Target to Source Transparent Container) message to the MSC Server.</w:t>
      </w:r>
    </w:p>
    <w:p w14:paraId="3EC8AE92" w14:textId="77777777" w:rsidR="00405464" w:rsidRPr="0087600B" w:rsidRDefault="00405464" w:rsidP="00405464">
      <w:pPr>
        <w:pStyle w:val="B2"/>
      </w:pPr>
      <w:r w:rsidRPr="0087600B">
        <w:t>c)</w:t>
      </w:r>
      <w:r w:rsidRPr="0087600B">
        <w:tab/>
        <w:t>Establishment of circuit connection between the target MSC and the MGW associated with the MSC Server e.g. using ISUP IAM and ACM messages.</w:t>
      </w:r>
    </w:p>
    <w:p w14:paraId="33DDF0CE" w14:textId="77777777" w:rsidR="00405464" w:rsidRPr="0087600B" w:rsidRDefault="00405464" w:rsidP="00405464">
      <w:pPr>
        <w:pStyle w:val="NO"/>
      </w:pPr>
      <w:r w:rsidRPr="0087600B">
        <w:lastRenderedPageBreak/>
        <w:t>NOTE 4:</w:t>
      </w:r>
      <w:r w:rsidRPr="0087600B">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646BD98A" w14:textId="77777777" w:rsidR="00405464" w:rsidRPr="0087600B" w:rsidRDefault="00405464" w:rsidP="00405464">
      <w:pPr>
        <w:pStyle w:val="B1"/>
      </w:pPr>
      <w:r w:rsidRPr="0087600B">
        <w:t>9.</w:t>
      </w:r>
      <w:r w:rsidRPr="0087600B">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TS 23.237 [14].</w:t>
      </w:r>
    </w:p>
    <w:p w14:paraId="188560A5" w14:textId="77777777" w:rsidR="00405464" w:rsidRPr="0087600B" w:rsidRDefault="00405464" w:rsidP="00405464">
      <w:pPr>
        <w:pStyle w:val="NO"/>
      </w:pPr>
      <w:r w:rsidRPr="0087600B">
        <w:t>NOTE 5:</w:t>
      </w:r>
      <w:r w:rsidRPr="0087600B">
        <w:tab/>
        <w:t>This step can be started after step 8b.</w:t>
      </w:r>
    </w:p>
    <w:p w14:paraId="4FD967CB" w14:textId="77777777" w:rsidR="00405464" w:rsidRPr="0087600B" w:rsidRDefault="00405464" w:rsidP="00405464">
      <w:pPr>
        <w:pStyle w:val="NO"/>
      </w:pPr>
      <w:r w:rsidRPr="0087600B">
        <w:t>NOTE 6:</w:t>
      </w:r>
      <w:r w:rsidRPr="0087600B">
        <w:tab/>
        <w:t>If the MSC Server is using an ISUP interface, then the initiation of the session transfer for non-emergency sessions may fail if the subscriber profile including CAMEL triggers is not available prior handover (see clause 7.3.2.1.3 of TS 23.292 [13]).</w:t>
      </w:r>
    </w:p>
    <w:p w14:paraId="626FA605" w14:textId="77777777" w:rsidR="00405464" w:rsidRPr="0087600B" w:rsidRDefault="00405464" w:rsidP="00405464">
      <w:pPr>
        <w:pStyle w:val="B1"/>
      </w:pPr>
      <w:r w:rsidRPr="0087600B">
        <w:t>10.</w:t>
      </w:r>
      <w:r w:rsidRPr="0087600B">
        <w:tab/>
        <w:t>During the execution of the Session Transfer procedure the remote end is updated with the SDP of the CS access leg according to TS 23.237 [14]. The downlink flow of VoIP packets is switched towards the CS access leg at this point.</w:t>
      </w:r>
    </w:p>
    <w:p w14:paraId="7040EE65" w14:textId="77777777" w:rsidR="00405464" w:rsidRPr="0087600B" w:rsidRDefault="00405464" w:rsidP="00405464">
      <w:pPr>
        <w:pStyle w:val="B1"/>
      </w:pPr>
      <w:r w:rsidRPr="0087600B">
        <w:t>11.</w:t>
      </w:r>
      <w:r w:rsidRPr="0087600B">
        <w:tab/>
        <w:t>The source IMS access leg is released according to TS 23.237 [14].</w:t>
      </w:r>
    </w:p>
    <w:p w14:paraId="06069E11" w14:textId="77777777" w:rsidR="00405464" w:rsidRPr="0087600B" w:rsidRDefault="00405464" w:rsidP="00405464">
      <w:pPr>
        <w:pStyle w:val="NO"/>
      </w:pPr>
      <w:r w:rsidRPr="0087600B">
        <w:t>NOTE 7:</w:t>
      </w:r>
      <w:r w:rsidRPr="0087600B">
        <w:tab/>
        <w:t>Steps 10 and 11 are independent of step 12.</w:t>
      </w:r>
    </w:p>
    <w:p w14:paraId="46EAB1F1" w14:textId="77777777" w:rsidR="00405464" w:rsidRPr="0087600B" w:rsidRDefault="00405464" w:rsidP="00405464">
      <w:pPr>
        <w:pStyle w:val="B1"/>
      </w:pPr>
      <w:r w:rsidRPr="0087600B">
        <w:t>12.</w:t>
      </w:r>
      <w:r w:rsidRPr="0087600B">
        <w:tab/>
        <w:t>The MSC Server sends a SRVCC PS to CS Response (Target to Source Transparent Container) message to the source MME.</w:t>
      </w:r>
    </w:p>
    <w:p w14:paraId="34B93422" w14:textId="77777777" w:rsidR="00405464" w:rsidRPr="0087600B" w:rsidRDefault="00405464" w:rsidP="00405464">
      <w:pPr>
        <w:pStyle w:val="B1"/>
      </w:pPr>
      <w:r w:rsidRPr="0087600B">
        <w:t>13.</w:t>
      </w:r>
      <w:r w:rsidRPr="0087600B">
        <w:tab/>
        <w:t>Source MME synchronises the two prepared relocations and sends a Handover Command (Target to Source Transparent Container) message to the source E</w:t>
      </w:r>
      <w:r w:rsidRPr="0087600B">
        <w:noBreakHyphen/>
        <w:t>UTRAN.</w:t>
      </w:r>
    </w:p>
    <w:p w14:paraId="4011BE10" w14:textId="77777777" w:rsidR="00405464" w:rsidRPr="0087600B" w:rsidRDefault="00405464" w:rsidP="00405464">
      <w:pPr>
        <w:pStyle w:val="NO"/>
      </w:pPr>
      <w:r w:rsidRPr="0087600B">
        <w:t>NOTE 8:</w:t>
      </w:r>
      <w:r w:rsidRPr="0087600B">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03B5511F" w14:textId="77777777" w:rsidR="00405464" w:rsidRPr="0087600B" w:rsidRDefault="00405464" w:rsidP="00405464">
      <w:pPr>
        <w:pStyle w:val="B1"/>
      </w:pPr>
      <w:r w:rsidRPr="0087600B">
        <w:t>14.</w:t>
      </w:r>
      <w:r w:rsidRPr="0087600B">
        <w:tab/>
        <w:t>E</w:t>
      </w:r>
      <w:r w:rsidRPr="0087600B">
        <w:noBreakHyphen/>
        <w:t>UTRAN sends a Handover from E</w:t>
      </w:r>
      <w:r w:rsidRPr="0087600B">
        <w:noBreakHyphen/>
        <w:t>UTRAN Command message to the UE.</w:t>
      </w:r>
    </w:p>
    <w:p w14:paraId="5DF5B58D" w14:textId="77777777" w:rsidR="00405464" w:rsidRPr="0087600B" w:rsidRDefault="00405464" w:rsidP="00405464">
      <w:pPr>
        <w:pStyle w:val="B1"/>
      </w:pPr>
      <w:r w:rsidRPr="0087600B">
        <w:t>15.</w:t>
      </w:r>
      <w:r w:rsidRPr="0087600B">
        <w:tab/>
        <w:t>UE tunes to the target UTRAN/GERAN cell.</w:t>
      </w:r>
    </w:p>
    <w:p w14:paraId="3642D144" w14:textId="77777777" w:rsidR="00405464" w:rsidRPr="0087600B" w:rsidRDefault="00405464" w:rsidP="00405464">
      <w:pPr>
        <w:pStyle w:val="B1"/>
      </w:pPr>
      <w:r w:rsidRPr="0087600B">
        <w:t>16.</w:t>
      </w:r>
      <w:r w:rsidRPr="0087600B">
        <w:tab/>
        <w:t>Handover Detection at the target RNS/BSS occurs. The UE sends a Handover Complete message via the target RNS/BSS to the target MSC. If the target MSC is not the MSC Server, then the Target MSC sends an SES (Handover Complete) message to the MSC Server. At this stage, the UE re-establishes the connection with the network and can send/receive voice data.</w:t>
      </w:r>
    </w:p>
    <w:p w14:paraId="3C62FEE3" w14:textId="77777777" w:rsidR="00405464" w:rsidRPr="0087600B" w:rsidRDefault="00405464" w:rsidP="00405464">
      <w:pPr>
        <w:pStyle w:val="B1"/>
      </w:pPr>
      <w:r w:rsidRPr="0087600B">
        <w:t>17.</w:t>
      </w:r>
      <w:r w:rsidRPr="0087600B">
        <w:tab/>
        <w:t>The CS relocation/handover is complete. The following steps are performed:</w:t>
      </w:r>
    </w:p>
    <w:p w14:paraId="3CD9147F" w14:textId="77777777" w:rsidR="00405464" w:rsidRPr="0087600B" w:rsidRDefault="00405464" w:rsidP="00405464">
      <w:pPr>
        <w:pStyle w:val="B2"/>
      </w:pPr>
      <w:r w:rsidRPr="0087600B">
        <w:t>a)</w:t>
      </w:r>
      <w:r w:rsidRPr="0087600B">
        <w:tab/>
        <w:t>Target RNS/BSS sends Relocation Complete/Handover Complete message to the target MSC.</w:t>
      </w:r>
    </w:p>
    <w:p w14:paraId="6EF4114B" w14:textId="77777777" w:rsidR="00405464" w:rsidRPr="0087600B" w:rsidRDefault="00405464" w:rsidP="00405464">
      <w:pPr>
        <w:pStyle w:val="B2"/>
      </w:pPr>
      <w:r w:rsidRPr="0087600B">
        <w:t>b)</w:t>
      </w:r>
      <w:r w:rsidRPr="0087600B">
        <w:tab/>
        <w:t>Target MSC sends an SES (Handover Complete) message to the MSC Server. The speech circuit is through connected in the MSC Server/MGW according to TS 23.009 [18].</w:t>
      </w:r>
    </w:p>
    <w:p w14:paraId="24485D30" w14:textId="77777777" w:rsidR="00405464" w:rsidRPr="0087600B" w:rsidRDefault="00405464" w:rsidP="00405464">
      <w:pPr>
        <w:pStyle w:val="B2"/>
      </w:pPr>
      <w:r w:rsidRPr="0087600B">
        <w:t>c)</w:t>
      </w:r>
      <w:r w:rsidRPr="0087600B">
        <w:tab/>
        <w:t>Completion of the establishment procedure with ISUP Answer message to the MSC Server according to TS 23.009 [18].</w:t>
      </w:r>
    </w:p>
    <w:p w14:paraId="072BC658" w14:textId="77777777" w:rsidR="00405464" w:rsidRPr="0087600B" w:rsidRDefault="00405464" w:rsidP="00405464">
      <w:pPr>
        <w:pStyle w:val="B2"/>
      </w:pPr>
      <w:r w:rsidRPr="0087600B">
        <w:t>d)</w:t>
      </w:r>
      <w:r w:rsidRPr="0087600B">
        <w:tab/>
        <w:t>MSC Server sends a SRVCC PS to CS Complete Notification message to the source MME. Source MME acknowledges the information by sending a SRVCC PS to CS Complete Acknowledge message to the MSC Server.</w:t>
      </w:r>
    </w:p>
    <w:p w14:paraId="3564D185" w14:textId="77777777" w:rsidR="00405464" w:rsidRPr="0087600B" w:rsidRDefault="00405464" w:rsidP="00405464">
      <w:pPr>
        <w:pStyle w:val="B2"/>
      </w:pPr>
      <w:r w:rsidRPr="0087600B">
        <w:t>e)</w:t>
      </w:r>
      <w:r w:rsidRPr="0087600B">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rsidRPr="0087600B">
        <w:t>eNodeB</w:t>
      </w:r>
      <w:proofErr w:type="spellEnd"/>
      <w:r w:rsidRPr="0087600B">
        <w:t xml:space="preserve"> on receiving PS-to-CS Complete Notification in step 17d. If dynamic PCC is deployed, the PGW may interact with PCRF as defined in TS 23.203 [31].</w:t>
      </w:r>
    </w:p>
    <w:p w14:paraId="77C6B3F4" w14:textId="77777777" w:rsidR="00405464" w:rsidRPr="0087600B" w:rsidRDefault="00405464" w:rsidP="00405464">
      <w:pPr>
        <w:pStyle w:val="B2"/>
      </w:pPr>
      <w:r w:rsidRPr="0087600B">
        <w:lastRenderedPageBreak/>
        <w:t>f)</w:t>
      </w:r>
      <w:r w:rsidRPr="0087600B">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CF29346" w14:textId="77777777" w:rsidR="00405464" w:rsidRPr="0087600B" w:rsidRDefault="00405464" w:rsidP="00405464">
      <w:pPr>
        <w:pStyle w:val="NO"/>
      </w:pPr>
      <w:r w:rsidRPr="0087600B">
        <w:t>NOTE 9:</w:t>
      </w:r>
      <w:r w:rsidRPr="0087600B">
        <w:tab/>
        <w:t>The TMSI reallocation is performed by the MSC Server towards the UE via target MSC.</w:t>
      </w:r>
    </w:p>
    <w:p w14:paraId="2108B308" w14:textId="77777777" w:rsidR="00405464" w:rsidRPr="0087600B" w:rsidRDefault="00405464" w:rsidP="00405464">
      <w:pPr>
        <w:pStyle w:val="B2"/>
      </w:pPr>
      <w:r w:rsidRPr="0087600B">
        <w:t>g)</w:t>
      </w:r>
      <w:r w:rsidRPr="0087600B">
        <w:tab/>
        <w:t>If the MSC Server performed a TMSI reallocation in step 17f, and if this TMSI reallocation was completed successfully, the MSC Server performs a MAP Update Location to the HSS/HLR.</w:t>
      </w:r>
    </w:p>
    <w:p w14:paraId="65C90223" w14:textId="77777777" w:rsidR="00405464" w:rsidRPr="0087600B" w:rsidRDefault="00405464" w:rsidP="00405464">
      <w:pPr>
        <w:pStyle w:val="NO"/>
      </w:pPr>
      <w:r w:rsidRPr="0087600B">
        <w:t>NOTE 10:</w:t>
      </w:r>
      <w:r w:rsidRPr="0087600B">
        <w:tab/>
        <w:t>This Update Location is not initiated by the UE.</w:t>
      </w:r>
    </w:p>
    <w:p w14:paraId="6B63D673" w14:textId="77777777" w:rsidR="00405464" w:rsidRPr="0087600B" w:rsidRDefault="00405464" w:rsidP="00405464">
      <w:pPr>
        <w:pStyle w:val="B1"/>
      </w:pPr>
      <w:r w:rsidRPr="0087600B">
        <w:t>18.</w:t>
      </w:r>
      <w:r w:rsidRPr="0087600B">
        <w:tab/>
        <w:t>In parallel to the previous step, the PS relocation/handover is completed. The following steps are performed:</w:t>
      </w:r>
    </w:p>
    <w:p w14:paraId="7026DC88" w14:textId="77777777" w:rsidR="00405464" w:rsidRPr="0087600B" w:rsidRDefault="00405464" w:rsidP="00405464">
      <w:pPr>
        <w:pStyle w:val="B2"/>
      </w:pPr>
      <w:r w:rsidRPr="0087600B">
        <w:t>a)</w:t>
      </w:r>
      <w:r w:rsidRPr="0087600B">
        <w:tab/>
        <w:t>Target RNS/BSS sends Relocation Complete/Handover Complete message to target SGSN.</w:t>
      </w:r>
    </w:p>
    <w:p w14:paraId="1DE736AF" w14:textId="77777777" w:rsidR="00405464" w:rsidRPr="0087600B" w:rsidRDefault="00405464" w:rsidP="00405464">
      <w:pPr>
        <w:pStyle w:val="B2"/>
      </w:pPr>
      <w:r w:rsidRPr="0087600B">
        <w:t>b)</w:t>
      </w:r>
      <w:r w:rsidRPr="0087600B">
        <w:tab/>
        <w:t>Target SGSN sends a Forward Relocation Complete message to the source MME. After having completed step 17e, the source MME acknowledges the information by sending a Forward Relocation Complete Acknowledge message to the target SGSN.</w:t>
      </w:r>
    </w:p>
    <w:p w14:paraId="4A2992FE" w14:textId="77777777" w:rsidR="00405464" w:rsidRPr="0087600B" w:rsidRDefault="00405464" w:rsidP="00405464">
      <w:pPr>
        <w:pStyle w:val="B2"/>
      </w:pPr>
      <w:r w:rsidRPr="0087600B">
        <w:t>c)</w:t>
      </w:r>
      <w:r w:rsidRPr="0087600B">
        <w:tab/>
        <w:t>Target SGSN updates the bearer with S</w:t>
      </w:r>
      <w:r w:rsidRPr="0087600B">
        <w:noBreakHyphen/>
        <w:t>GW/P</w:t>
      </w:r>
      <w:r w:rsidRPr="0087600B">
        <w:noBreakHyphen/>
        <w:t>GW/GGSN as specified in TS 23.401 [2].</w:t>
      </w:r>
    </w:p>
    <w:p w14:paraId="37F8F5B0" w14:textId="77777777" w:rsidR="00405464" w:rsidRPr="0087600B" w:rsidRDefault="00405464" w:rsidP="00405464">
      <w:pPr>
        <w:pStyle w:val="B2"/>
      </w:pPr>
      <w:r w:rsidRPr="0087600B">
        <w:t>d)</w:t>
      </w:r>
      <w:r w:rsidRPr="0087600B">
        <w:tab/>
        <w:t>The MME sends Delete Session Request to the SGW as defined in TS 23.401 [2].</w:t>
      </w:r>
    </w:p>
    <w:p w14:paraId="64F62B7D" w14:textId="77777777" w:rsidR="00405464" w:rsidRPr="0087600B" w:rsidRDefault="00405464" w:rsidP="00405464">
      <w:pPr>
        <w:pStyle w:val="B2"/>
      </w:pPr>
      <w:r w:rsidRPr="0087600B">
        <w:t>e)</w:t>
      </w:r>
      <w:r w:rsidRPr="0087600B">
        <w:tab/>
        <w:t xml:space="preserve">The source MME sends a Release Resources message to the Source </w:t>
      </w:r>
      <w:proofErr w:type="spellStart"/>
      <w:r w:rsidRPr="0087600B">
        <w:t>eNodeB</w:t>
      </w:r>
      <w:proofErr w:type="spellEnd"/>
      <w:r w:rsidRPr="0087600B">
        <w:t xml:space="preserve"> as defined in TS 23.401 [2]. The Source </w:t>
      </w:r>
      <w:proofErr w:type="spellStart"/>
      <w:r w:rsidRPr="0087600B">
        <w:t>eNodeB</w:t>
      </w:r>
      <w:proofErr w:type="spellEnd"/>
      <w:r w:rsidRPr="0087600B">
        <w:t xml:space="preserve"> releases its resources related to the UE.</w:t>
      </w:r>
    </w:p>
    <w:p w14:paraId="52EF5059" w14:textId="77777777" w:rsidR="00405464" w:rsidRPr="0087600B" w:rsidRDefault="00405464" w:rsidP="00405464">
      <w:pPr>
        <w:pStyle w:val="NO"/>
      </w:pPr>
      <w:r w:rsidRPr="0087600B">
        <w:t>NOTE 11:</w:t>
      </w:r>
      <w:r w:rsidRPr="0087600B">
        <w:tab/>
        <w:t>Routing Area Update procedures by the UE are done in accordance with TS 23.401 [2].</w:t>
      </w:r>
    </w:p>
    <w:p w14:paraId="41EA3C6D" w14:textId="77777777" w:rsidR="00405464" w:rsidRPr="0087600B" w:rsidRDefault="00405464" w:rsidP="00405464">
      <w:pPr>
        <w:pStyle w:val="B1"/>
      </w:pPr>
      <w:r w:rsidRPr="0087600B">
        <w:t>19.</w:t>
      </w:r>
      <w:r w:rsidRPr="0087600B">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521CF01F" w14:textId="77777777" w:rsidR="00405464" w:rsidRPr="0087600B" w:rsidRDefault="00405464" w:rsidP="00405464">
      <w:pPr>
        <w:pStyle w:val="NO"/>
      </w:pPr>
      <w:r w:rsidRPr="0087600B">
        <w:t>NOTE 12:</w:t>
      </w:r>
      <w:r w:rsidRPr="0087600B">
        <w:tab/>
        <w:t>Any configuration of the choice between a source MME versus MSC Server update to a GMLC needs to ensure that a single update occurs from one of these entities when the control plane location solution is used on the source and/or target sides.</w:t>
      </w:r>
    </w:p>
    <w:p w14:paraId="3B34BCE3" w14:textId="77777777" w:rsidR="00405464" w:rsidRPr="0087600B" w:rsidRDefault="00405464" w:rsidP="00405464">
      <w:r w:rsidRPr="0087600B">
        <w:t>In case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713F3252" w14:textId="77777777" w:rsidR="00405464" w:rsidRPr="0087600B" w:rsidRDefault="00405464" w:rsidP="00405464">
      <w:r w:rsidRPr="0087600B">
        <w:t>[</w:t>
      </w:r>
      <w:proofErr w:type="gramStart"/>
      <w:r w:rsidRPr="0087600B">
        <w:t>24.237  Rel</w:t>
      </w:r>
      <w:proofErr w:type="gramEnd"/>
      <w:r w:rsidRPr="0087600B">
        <w:t>-12  , Clause 12.2.3]</w:t>
      </w:r>
    </w:p>
    <w:p w14:paraId="207A562C" w14:textId="77777777" w:rsidR="00405464" w:rsidRPr="0087600B" w:rsidRDefault="00405464" w:rsidP="00405464">
      <w:r w:rsidRPr="0087600B">
        <w:t>After successful PS to CS SRVCC procedures (as described in 3GPP TS 24.008 [8]) have been completed, if the SC UE is not using ICS capabilities and the SC UE does not apply the MSC Server assisted mid-call feature as specified in subclause 12.2.3</w:t>
      </w:r>
      <w:r w:rsidRPr="0087600B">
        <w:rPr>
          <w:caps/>
        </w:rPr>
        <w:t>A</w:t>
      </w:r>
      <w:r w:rsidRPr="0087600B">
        <w:t>, the SC UE shall replace the ongoing session with active speech media component which was made active most recently with the newly established CS voice call.</w:t>
      </w:r>
    </w:p>
    <w:p w14:paraId="10489C7F" w14:textId="77777777" w:rsidR="00405464" w:rsidRPr="0087600B" w:rsidRDefault="00405464" w:rsidP="00405464">
      <w:pPr>
        <w:pStyle w:val="NO"/>
      </w:pPr>
      <w:r w:rsidRPr="0087600B">
        <w:t xml:space="preserve">NOTE 1: </w:t>
      </w:r>
      <w:r w:rsidRPr="0087600B">
        <w:tab/>
        <w:t>In the case when ICS is not supported or used and the SC UE does not apply the MSC Server assisted mid-call feature, only the ongoing session with active speech media component which was made active most recently is transferred from PS to CS audio.</w:t>
      </w:r>
    </w:p>
    <w:p w14:paraId="4CA864B1" w14:textId="77777777" w:rsidR="00405464" w:rsidRPr="0087600B" w:rsidRDefault="00405464" w:rsidP="00405464">
      <w:r w:rsidRPr="0087600B">
        <w:t>If the Gm reference point is:</w:t>
      </w:r>
    </w:p>
    <w:p w14:paraId="732BA8BF" w14:textId="77777777" w:rsidR="00405464" w:rsidRPr="0087600B" w:rsidRDefault="00405464" w:rsidP="00405464">
      <w:pPr>
        <w:pStyle w:val="B1"/>
      </w:pPr>
      <w:r w:rsidRPr="0087600B">
        <w:t>1)</w:t>
      </w:r>
      <w:r w:rsidRPr="0087600B">
        <w:tab/>
        <w:t xml:space="preserve">retained upon successful PS handover </w:t>
      </w:r>
      <w:proofErr w:type="gramStart"/>
      <w:r w:rsidRPr="0087600B">
        <w:t>completion;</w:t>
      </w:r>
      <w:proofErr w:type="gramEnd"/>
    </w:p>
    <w:p w14:paraId="6CF5AE68" w14:textId="77777777" w:rsidR="00405464" w:rsidRPr="0087600B" w:rsidRDefault="00405464" w:rsidP="00405464">
      <w:pPr>
        <w:pStyle w:val="NO"/>
      </w:pPr>
      <w:r w:rsidRPr="0087600B">
        <w:t xml:space="preserve">NOTE 2: </w:t>
      </w:r>
      <w:r w:rsidRPr="0087600B">
        <w:tab/>
        <w:t>The SC UE knows that the Gm reference point is retained upon PS handover if, following handover, the SC UE has a dedicated PDP context for SIP signalling or has a general-purpose PDP context to carry the IM CN subsystem-related signalling, as described in 3GPP TS 24.229 [2] annex B.2.2.1.</w:t>
      </w:r>
    </w:p>
    <w:p w14:paraId="2830B1C3" w14:textId="77777777" w:rsidR="00405464" w:rsidRPr="0087600B" w:rsidRDefault="00405464" w:rsidP="00405464">
      <w:pPr>
        <w:pStyle w:val="B2"/>
      </w:pPr>
      <w:r w:rsidRPr="0087600B">
        <w:t>a)</w:t>
      </w:r>
      <w:r w:rsidRPr="0087600B">
        <w:tab/>
        <w:t>and there are one or more remaining non-speech media component(s) in the IMS session other than the speech media component which were transferred to the CS Target Access Leg; the SC UE shall:</w:t>
      </w:r>
    </w:p>
    <w:p w14:paraId="6F20418E" w14:textId="77777777" w:rsidR="00405464" w:rsidRPr="0087600B" w:rsidRDefault="00405464" w:rsidP="00405464">
      <w:pPr>
        <w:pStyle w:val="B3"/>
      </w:pPr>
      <w:r w:rsidRPr="0087600B">
        <w:t>-</w:t>
      </w:r>
      <w:r w:rsidRPr="0087600B">
        <w:tab/>
        <w:t xml:space="preserve">send a SIP re-INVITE request to the SCC AS </w:t>
      </w:r>
      <w:proofErr w:type="spellStart"/>
      <w:r w:rsidRPr="0087600B">
        <w:t>as</w:t>
      </w:r>
      <w:proofErr w:type="spellEnd"/>
      <w:r w:rsidRPr="0087600B">
        <w:t xml:space="preserve"> specified for media removal in subclause 13.2.1; and</w:t>
      </w:r>
    </w:p>
    <w:p w14:paraId="437FDBDF" w14:textId="77777777" w:rsidR="00405464" w:rsidRPr="0087600B" w:rsidRDefault="00405464" w:rsidP="00405464">
      <w:pPr>
        <w:pStyle w:val="B3"/>
      </w:pPr>
      <w:r w:rsidRPr="0087600B">
        <w:t>-</w:t>
      </w:r>
      <w:r w:rsidRPr="0087600B">
        <w:tab/>
        <w:t>indicate in the SDP offer the speech media component as removed.</w:t>
      </w:r>
    </w:p>
    <w:p w14:paraId="1B22DA72" w14:textId="77777777" w:rsidR="00405464" w:rsidRPr="0087600B" w:rsidRDefault="00405464" w:rsidP="00405464">
      <w:pPr>
        <w:pStyle w:val="B2"/>
      </w:pPr>
      <w:r w:rsidRPr="0087600B">
        <w:lastRenderedPageBreak/>
        <w:t>b)</w:t>
      </w:r>
      <w:r w:rsidRPr="0087600B">
        <w:tab/>
        <w:t>and there are no more non-speech media component(s) remaining in the IMS session other than the speech media component which was transferred to the CS Target Access Leg; the SC UE shall either:</w:t>
      </w:r>
    </w:p>
    <w:p w14:paraId="2323187D" w14:textId="77777777" w:rsidR="00405464" w:rsidRPr="0087600B" w:rsidRDefault="00405464" w:rsidP="00405464">
      <w:pPr>
        <w:pStyle w:val="B3"/>
      </w:pPr>
      <w:r w:rsidRPr="0087600B">
        <w:t>-</w:t>
      </w:r>
      <w:r w:rsidRPr="0087600B">
        <w:tab/>
        <w:t xml:space="preserve">send a SIP re-INVITE request to the SCC AS </w:t>
      </w:r>
      <w:proofErr w:type="spellStart"/>
      <w:r w:rsidRPr="0087600B">
        <w:t>as</w:t>
      </w:r>
      <w:proofErr w:type="spellEnd"/>
      <w:r w:rsidRPr="0087600B">
        <w:t xml:space="preserve"> specified for media removal in subclause 13.2.1 indicating in the SDP offer the speech media component as </w:t>
      </w:r>
      <w:proofErr w:type="gramStart"/>
      <w:r w:rsidRPr="0087600B">
        <w:t>removed;</w:t>
      </w:r>
      <w:proofErr w:type="gramEnd"/>
    </w:p>
    <w:p w14:paraId="146F3B6B" w14:textId="77777777" w:rsidR="00405464" w:rsidRPr="0087600B" w:rsidRDefault="00405464" w:rsidP="00405464">
      <w:pPr>
        <w:pStyle w:val="B3"/>
      </w:pPr>
      <w:r w:rsidRPr="0087600B">
        <w:t>-</w:t>
      </w:r>
      <w:r w:rsidRPr="0087600B">
        <w:tab/>
        <w:t xml:space="preserve">wait for </w:t>
      </w:r>
      <w:proofErr w:type="gramStart"/>
      <w:r w:rsidRPr="0087600B">
        <w:t>a period of time</w:t>
      </w:r>
      <w:proofErr w:type="gramEnd"/>
      <w:r w:rsidRPr="0087600B">
        <w:t xml:space="preserve"> for a SIP BYE request to be received before clearing the SIP dialog state internally; or</w:t>
      </w:r>
    </w:p>
    <w:p w14:paraId="0A4740B4" w14:textId="77777777" w:rsidR="00405464" w:rsidRPr="0087600B" w:rsidRDefault="00405464" w:rsidP="00405464">
      <w:pPr>
        <w:pStyle w:val="B3"/>
      </w:pPr>
      <w:r w:rsidRPr="0087600B">
        <w:t>-</w:t>
      </w:r>
      <w:r w:rsidRPr="0087600B">
        <w:tab/>
        <w:t>clear the SIP dialog state internally; or</w:t>
      </w:r>
    </w:p>
    <w:p w14:paraId="6A8A0225" w14:textId="77777777" w:rsidR="00405464" w:rsidRPr="0087600B" w:rsidRDefault="00405464" w:rsidP="00405464">
      <w:pPr>
        <w:pStyle w:val="B1"/>
      </w:pPr>
      <w:r w:rsidRPr="0087600B">
        <w:t>2)</w:t>
      </w:r>
      <w:r w:rsidRPr="0087600B">
        <w:tab/>
        <w:t>not retained upon successful PS handover completion the SC UE shall clear the SIP dialog state internally.</w:t>
      </w:r>
    </w:p>
    <w:p w14:paraId="4B812D97" w14:textId="77777777" w:rsidR="00405464" w:rsidRPr="0087600B" w:rsidRDefault="00405464" w:rsidP="00405464">
      <w:pPr>
        <w:pStyle w:val="NO"/>
      </w:pPr>
      <w:r w:rsidRPr="0087600B">
        <w:t xml:space="preserve">NOTE 3: </w:t>
      </w:r>
      <w:r w:rsidRPr="0087600B">
        <w:tab/>
        <w:t>If a SIP BYE request is received after the UE has cleared the SIP dialog state internally the UE will send a SIP 481 Call/Transaction Does Not Exist response according to RFC 3261 [19].</w:t>
      </w:r>
    </w:p>
    <w:p w14:paraId="35BEE621" w14:textId="77777777" w:rsidR="00405464" w:rsidRPr="0087600B" w:rsidRDefault="00405464" w:rsidP="00405464">
      <w:pPr>
        <w:pStyle w:val="H6"/>
      </w:pPr>
      <w:r w:rsidRPr="0087600B">
        <w:t>13.4.3.2.3</w:t>
      </w:r>
      <w:r w:rsidRPr="0087600B">
        <w:tab/>
        <w:t>Test description</w:t>
      </w:r>
    </w:p>
    <w:p w14:paraId="778F4585" w14:textId="77777777" w:rsidR="00405464" w:rsidRPr="0087600B" w:rsidRDefault="00405464" w:rsidP="00405464">
      <w:pPr>
        <w:pStyle w:val="H6"/>
      </w:pPr>
      <w:r w:rsidRPr="0087600B">
        <w:t>13.4.3.2.3.1</w:t>
      </w:r>
      <w:r w:rsidRPr="0087600B">
        <w:tab/>
        <w:t>Pre-test conditions</w:t>
      </w:r>
    </w:p>
    <w:p w14:paraId="4E6AEEBC" w14:textId="77777777" w:rsidR="00405464" w:rsidRPr="0087600B" w:rsidRDefault="00405464" w:rsidP="00405464">
      <w:pPr>
        <w:pStyle w:val="H6"/>
      </w:pPr>
      <w:r w:rsidRPr="0087600B">
        <w:t>System Simulator:</w:t>
      </w:r>
    </w:p>
    <w:p w14:paraId="77558007" w14:textId="77777777" w:rsidR="00405464" w:rsidRPr="0087600B" w:rsidRDefault="00405464" w:rsidP="00405464">
      <w:pPr>
        <w:pStyle w:val="B1"/>
      </w:pPr>
      <w:r w:rsidRPr="0087600B">
        <w:t>-</w:t>
      </w:r>
      <w:r w:rsidRPr="0087600B">
        <w:tab/>
        <w:t xml:space="preserve">Cell 1 and Cell 5. </w:t>
      </w:r>
    </w:p>
    <w:p w14:paraId="261D95AA" w14:textId="77777777" w:rsidR="00405464" w:rsidRPr="0087600B" w:rsidRDefault="00405464" w:rsidP="00405464">
      <w:pPr>
        <w:pStyle w:val="B1"/>
      </w:pPr>
      <w:r w:rsidRPr="0087600B">
        <w:t>-</w:t>
      </w:r>
      <w:r w:rsidRPr="0087600B">
        <w:tab/>
        <w:t>System information combination 4 as defined in TS 36.508 [18] clause 4.4.3.1 is used in E-UTRA cells.</w:t>
      </w:r>
    </w:p>
    <w:p w14:paraId="58035DAB" w14:textId="77777777" w:rsidR="00405464" w:rsidRPr="0087600B" w:rsidRDefault="00405464" w:rsidP="00405464">
      <w:pPr>
        <w:pStyle w:val="H6"/>
      </w:pPr>
      <w:r w:rsidRPr="0087600B">
        <w:t>UE:</w:t>
      </w:r>
    </w:p>
    <w:p w14:paraId="142D4AD5" w14:textId="77777777" w:rsidR="00405464" w:rsidRPr="0087600B" w:rsidRDefault="00405464" w:rsidP="00405464">
      <w:r w:rsidRPr="0087600B">
        <w:t>None.</w:t>
      </w:r>
    </w:p>
    <w:p w14:paraId="289C7B76" w14:textId="77777777" w:rsidR="00405464" w:rsidRPr="0087600B" w:rsidRDefault="00405464" w:rsidP="00405464">
      <w:pPr>
        <w:pStyle w:val="H6"/>
      </w:pPr>
      <w:r w:rsidRPr="0087600B">
        <w:t>Preamble:</w:t>
      </w:r>
    </w:p>
    <w:p w14:paraId="16392C8B" w14:textId="77777777" w:rsidR="00405464" w:rsidRPr="0087600B" w:rsidRDefault="00405464" w:rsidP="00405464">
      <w:pPr>
        <w:pStyle w:val="B1"/>
      </w:pPr>
      <w:r w:rsidRPr="0087600B">
        <w:t>-</w:t>
      </w:r>
      <w:r w:rsidRPr="0087600B">
        <w:tab/>
        <w:t>The UE is in state Registered, Idle mode (state 2) on Cell 1 according to [18].</w:t>
      </w:r>
    </w:p>
    <w:p w14:paraId="2A6E9FB2" w14:textId="77777777" w:rsidR="00405464" w:rsidRPr="0087600B" w:rsidRDefault="00405464" w:rsidP="00405464">
      <w:pPr>
        <w:pStyle w:val="H6"/>
      </w:pPr>
      <w:r w:rsidRPr="0087600B">
        <w:t>13.4.3.2.3.2</w:t>
      </w:r>
      <w:r w:rsidRPr="0087600B">
        <w:tab/>
        <w:t>Test procedure sequence</w:t>
      </w:r>
    </w:p>
    <w:p w14:paraId="70F14947" w14:textId="77777777" w:rsidR="00405464" w:rsidRPr="0087600B" w:rsidRDefault="00405464" w:rsidP="00405464">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.2.</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73950BEC" w14:textId="77777777" w:rsidR="00405464" w:rsidRPr="0087600B" w:rsidRDefault="00405464" w:rsidP="00405464">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.2.</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05464" w:rsidRPr="0087600B" w14:paraId="330C2839" w14:textId="77777777" w:rsidTr="00FC2FC0">
        <w:trPr>
          <w:jc w:val="center"/>
        </w:trPr>
        <w:tc>
          <w:tcPr>
            <w:tcW w:w="534" w:type="dxa"/>
            <w:tcBorders>
              <w:top w:val="single" w:sz="4" w:space="0" w:color="auto"/>
              <w:bottom w:val="nil"/>
            </w:tcBorders>
          </w:tcPr>
          <w:p w14:paraId="37F74290" w14:textId="77777777" w:rsidR="00405464" w:rsidRPr="0087600B" w:rsidRDefault="00405464" w:rsidP="00FC2FC0">
            <w:pPr>
              <w:pStyle w:val="TAH"/>
            </w:pPr>
          </w:p>
        </w:tc>
        <w:tc>
          <w:tcPr>
            <w:tcW w:w="1504" w:type="dxa"/>
            <w:tcBorders>
              <w:top w:val="single" w:sz="4" w:space="0" w:color="auto"/>
              <w:bottom w:val="nil"/>
            </w:tcBorders>
          </w:tcPr>
          <w:p w14:paraId="23C16276" w14:textId="77777777" w:rsidR="00405464" w:rsidRPr="0087600B" w:rsidRDefault="00405464" w:rsidP="00FC2FC0">
            <w:pPr>
              <w:pStyle w:val="TAH"/>
            </w:pPr>
            <w:r w:rsidRPr="0087600B">
              <w:t>Parameter</w:t>
            </w:r>
          </w:p>
        </w:tc>
        <w:tc>
          <w:tcPr>
            <w:tcW w:w="976" w:type="dxa"/>
            <w:tcBorders>
              <w:top w:val="single" w:sz="4" w:space="0" w:color="auto"/>
            </w:tcBorders>
          </w:tcPr>
          <w:p w14:paraId="4CEAFBAB" w14:textId="77777777" w:rsidR="00405464" w:rsidRPr="0087600B" w:rsidRDefault="00405464" w:rsidP="00FC2FC0">
            <w:pPr>
              <w:pStyle w:val="TAH"/>
            </w:pPr>
            <w:r w:rsidRPr="0087600B">
              <w:t>Unit</w:t>
            </w:r>
          </w:p>
        </w:tc>
        <w:tc>
          <w:tcPr>
            <w:tcW w:w="1240" w:type="dxa"/>
            <w:tcBorders>
              <w:top w:val="single" w:sz="4" w:space="0" w:color="auto"/>
            </w:tcBorders>
          </w:tcPr>
          <w:p w14:paraId="6DC5AECD" w14:textId="77777777" w:rsidR="00405464" w:rsidRPr="0087600B" w:rsidRDefault="00405464" w:rsidP="00FC2FC0">
            <w:pPr>
              <w:pStyle w:val="TAH"/>
            </w:pPr>
            <w:r w:rsidRPr="0087600B">
              <w:t>Cell 1</w:t>
            </w:r>
          </w:p>
        </w:tc>
        <w:tc>
          <w:tcPr>
            <w:tcW w:w="1241" w:type="dxa"/>
            <w:tcBorders>
              <w:top w:val="single" w:sz="4" w:space="0" w:color="auto"/>
            </w:tcBorders>
          </w:tcPr>
          <w:p w14:paraId="53CFECF3" w14:textId="77777777" w:rsidR="00405464" w:rsidRPr="0087600B" w:rsidRDefault="00405464" w:rsidP="00FC2FC0">
            <w:pPr>
              <w:pStyle w:val="TAH"/>
              <w:rPr>
                <w:lang w:eastAsia="zh-CN"/>
              </w:rPr>
            </w:pPr>
            <w:r w:rsidRPr="0087600B">
              <w:t>Cell 5</w:t>
            </w:r>
          </w:p>
        </w:tc>
        <w:tc>
          <w:tcPr>
            <w:tcW w:w="3685" w:type="dxa"/>
            <w:tcBorders>
              <w:top w:val="single" w:sz="4" w:space="0" w:color="auto"/>
              <w:bottom w:val="nil"/>
            </w:tcBorders>
          </w:tcPr>
          <w:p w14:paraId="6AC2177E" w14:textId="77777777" w:rsidR="00405464" w:rsidRPr="0087600B" w:rsidRDefault="00405464" w:rsidP="00FC2FC0">
            <w:pPr>
              <w:pStyle w:val="TAH"/>
            </w:pPr>
            <w:r w:rsidRPr="0087600B">
              <w:t>Remark</w:t>
            </w:r>
          </w:p>
        </w:tc>
      </w:tr>
      <w:tr w:rsidR="00405464" w:rsidRPr="0087600B" w14:paraId="5E3D34A5" w14:textId="77777777" w:rsidTr="00FC2FC0">
        <w:trPr>
          <w:jc w:val="center"/>
        </w:trPr>
        <w:tc>
          <w:tcPr>
            <w:tcW w:w="534" w:type="dxa"/>
            <w:vMerge w:val="restart"/>
            <w:tcBorders>
              <w:top w:val="single" w:sz="4" w:space="0" w:color="auto"/>
            </w:tcBorders>
            <w:shd w:val="clear" w:color="auto" w:fill="auto"/>
            <w:vAlign w:val="center"/>
          </w:tcPr>
          <w:p w14:paraId="746FD850" w14:textId="77777777" w:rsidR="00405464" w:rsidRPr="0087600B" w:rsidRDefault="00405464" w:rsidP="00FC2FC0">
            <w:pPr>
              <w:pStyle w:val="TAL"/>
            </w:pPr>
            <w:r w:rsidRPr="0087600B">
              <w:t>T0</w:t>
            </w:r>
          </w:p>
        </w:tc>
        <w:tc>
          <w:tcPr>
            <w:tcW w:w="1504" w:type="dxa"/>
            <w:tcBorders>
              <w:top w:val="single" w:sz="4" w:space="0" w:color="auto"/>
              <w:bottom w:val="single" w:sz="4" w:space="0" w:color="auto"/>
            </w:tcBorders>
            <w:vAlign w:val="center"/>
          </w:tcPr>
          <w:p w14:paraId="01CA6B74" w14:textId="77777777" w:rsidR="00405464" w:rsidRPr="0087600B" w:rsidRDefault="00405464" w:rsidP="00FC2FC0">
            <w:pPr>
              <w:pStyle w:val="TAL"/>
            </w:pPr>
            <w:r w:rsidRPr="0087600B">
              <w:t>Cell-specific RS EPRE</w:t>
            </w:r>
          </w:p>
        </w:tc>
        <w:tc>
          <w:tcPr>
            <w:tcW w:w="976" w:type="dxa"/>
            <w:tcBorders>
              <w:top w:val="single" w:sz="4" w:space="0" w:color="auto"/>
              <w:bottom w:val="single" w:sz="4" w:space="0" w:color="auto"/>
            </w:tcBorders>
            <w:vAlign w:val="center"/>
          </w:tcPr>
          <w:p w14:paraId="4D88F451" w14:textId="77777777" w:rsidR="00405464" w:rsidRPr="0087600B" w:rsidRDefault="00405464"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1A11A398" w14:textId="77777777" w:rsidR="00405464" w:rsidRPr="0087600B" w:rsidRDefault="00405464" w:rsidP="00FC2FC0">
            <w:pPr>
              <w:pStyle w:val="TAL"/>
              <w:jc w:val="center"/>
            </w:pPr>
            <w:r w:rsidRPr="0087600B">
              <w:t>-60</w:t>
            </w:r>
          </w:p>
        </w:tc>
        <w:tc>
          <w:tcPr>
            <w:tcW w:w="1241" w:type="dxa"/>
            <w:tcBorders>
              <w:top w:val="single" w:sz="4" w:space="0" w:color="auto"/>
              <w:bottom w:val="single" w:sz="4" w:space="0" w:color="auto"/>
            </w:tcBorders>
            <w:vAlign w:val="center"/>
          </w:tcPr>
          <w:p w14:paraId="31BDB25F" w14:textId="77777777" w:rsidR="00405464" w:rsidRPr="0087600B" w:rsidRDefault="00405464" w:rsidP="00FC2FC0">
            <w:pPr>
              <w:pStyle w:val="TAC"/>
            </w:pPr>
            <w:r w:rsidRPr="0087600B">
              <w:t>-</w:t>
            </w:r>
          </w:p>
        </w:tc>
        <w:tc>
          <w:tcPr>
            <w:tcW w:w="3685" w:type="dxa"/>
            <w:vMerge w:val="restart"/>
            <w:tcBorders>
              <w:top w:val="single" w:sz="4" w:space="0" w:color="auto"/>
            </w:tcBorders>
          </w:tcPr>
          <w:p w14:paraId="5570AA2C" w14:textId="77777777" w:rsidR="00405464" w:rsidRPr="0087600B" w:rsidRDefault="00405464" w:rsidP="00FC2FC0">
            <w:pPr>
              <w:pStyle w:val="TAL"/>
            </w:pPr>
            <w:r w:rsidRPr="0087600B">
              <w:t>The power level values are such that entering conditions for event B2 are not satisfied.</w:t>
            </w:r>
          </w:p>
        </w:tc>
      </w:tr>
      <w:tr w:rsidR="00405464" w:rsidRPr="0087600B" w14:paraId="661FF8DE" w14:textId="77777777" w:rsidTr="00FC2FC0">
        <w:trPr>
          <w:jc w:val="center"/>
        </w:trPr>
        <w:tc>
          <w:tcPr>
            <w:tcW w:w="534" w:type="dxa"/>
            <w:vMerge/>
            <w:shd w:val="clear" w:color="auto" w:fill="auto"/>
            <w:vAlign w:val="center"/>
          </w:tcPr>
          <w:p w14:paraId="6D1995E6"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09989158" w14:textId="77777777" w:rsidR="00405464" w:rsidRPr="0087600B" w:rsidRDefault="00405464"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3D0C88F4" w14:textId="77777777" w:rsidR="00405464" w:rsidRPr="0087600B" w:rsidRDefault="00405464" w:rsidP="00FC2FC0">
            <w:pPr>
              <w:pStyle w:val="TAC"/>
            </w:pPr>
            <w:r w:rsidRPr="0087600B">
              <w:t>dBm/3.84 MHz</w:t>
            </w:r>
          </w:p>
        </w:tc>
        <w:tc>
          <w:tcPr>
            <w:tcW w:w="1240" w:type="dxa"/>
            <w:tcBorders>
              <w:top w:val="single" w:sz="4" w:space="0" w:color="auto"/>
              <w:bottom w:val="single" w:sz="4" w:space="0" w:color="auto"/>
            </w:tcBorders>
            <w:vAlign w:val="center"/>
          </w:tcPr>
          <w:p w14:paraId="24EEC405" w14:textId="77777777" w:rsidR="00405464" w:rsidRPr="0087600B" w:rsidRDefault="00405464" w:rsidP="00FC2FC0">
            <w:pPr>
              <w:pStyle w:val="TAL"/>
              <w:jc w:val="center"/>
            </w:pPr>
            <w:r w:rsidRPr="0087600B">
              <w:t>-</w:t>
            </w:r>
          </w:p>
        </w:tc>
        <w:tc>
          <w:tcPr>
            <w:tcW w:w="1241" w:type="dxa"/>
            <w:tcBorders>
              <w:top w:val="single" w:sz="4" w:space="0" w:color="auto"/>
              <w:bottom w:val="single" w:sz="4" w:space="0" w:color="auto"/>
            </w:tcBorders>
            <w:vAlign w:val="center"/>
          </w:tcPr>
          <w:p w14:paraId="76E2C350" w14:textId="77777777" w:rsidR="00405464" w:rsidRPr="0087600B" w:rsidRDefault="00405464" w:rsidP="00FC2FC0">
            <w:pPr>
              <w:pStyle w:val="TAC"/>
            </w:pPr>
            <w:r w:rsidRPr="0087600B">
              <w:t>-88</w:t>
            </w:r>
          </w:p>
        </w:tc>
        <w:tc>
          <w:tcPr>
            <w:tcW w:w="3685" w:type="dxa"/>
            <w:vMerge/>
          </w:tcPr>
          <w:p w14:paraId="746BC98C" w14:textId="77777777" w:rsidR="00405464" w:rsidRPr="0087600B" w:rsidRDefault="00405464" w:rsidP="00FC2FC0">
            <w:pPr>
              <w:pStyle w:val="TAL"/>
            </w:pPr>
          </w:p>
        </w:tc>
      </w:tr>
      <w:tr w:rsidR="00405464" w:rsidRPr="0087600B" w14:paraId="07CBE621" w14:textId="77777777" w:rsidTr="00FC2FC0">
        <w:trPr>
          <w:jc w:val="center"/>
        </w:trPr>
        <w:tc>
          <w:tcPr>
            <w:tcW w:w="534" w:type="dxa"/>
            <w:vMerge/>
            <w:shd w:val="clear" w:color="auto" w:fill="auto"/>
            <w:vAlign w:val="center"/>
          </w:tcPr>
          <w:p w14:paraId="739B43F9"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268B93CE" w14:textId="77777777" w:rsidR="00405464" w:rsidRPr="0087600B" w:rsidRDefault="00405464"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53B21256" w14:textId="77777777" w:rsidR="00405464" w:rsidRPr="0087600B" w:rsidRDefault="00405464"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71765889" w14:textId="77777777" w:rsidR="00405464" w:rsidRPr="0087600B" w:rsidRDefault="00405464"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642F842A" w14:textId="77777777" w:rsidR="00405464" w:rsidRPr="0087600B" w:rsidRDefault="00405464" w:rsidP="00FC2FC0">
            <w:pPr>
              <w:pStyle w:val="TAC"/>
            </w:pPr>
            <w:r w:rsidRPr="0087600B">
              <w:rPr>
                <w:lang w:eastAsia="zh-CN"/>
              </w:rPr>
              <w:t>-88</w:t>
            </w:r>
          </w:p>
        </w:tc>
        <w:tc>
          <w:tcPr>
            <w:tcW w:w="3685" w:type="dxa"/>
            <w:vMerge/>
            <w:tcBorders>
              <w:bottom w:val="single" w:sz="4" w:space="0" w:color="auto"/>
            </w:tcBorders>
          </w:tcPr>
          <w:p w14:paraId="0DEE3DF7" w14:textId="77777777" w:rsidR="00405464" w:rsidRPr="0087600B" w:rsidRDefault="00405464" w:rsidP="00FC2FC0">
            <w:pPr>
              <w:pStyle w:val="TAL"/>
            </w:pPr>
          </w:p>
        </w:tc>
      </w:tr>
      <w:tr w:rsidR="00405464" w:rsidRPr="0087600B" w14:paraId="293049AE" w14:textId="77777777" w:rsidTr="00FC2FC0">
        <w:trPr>
          <w:jc w:val="center"/>
        </w:trPr>
        <w:tc>
          <w:tcPr>
            <w:tcW w:w="534" w:type="dxa"/>
            <w:vMerge w:val="restart"/>
            <w:tcBorders>
              <w:top w:val="single" w:sz="4" w:space="0" w:color="auto"/>
            </w:tcBorders>
            <w:shd w:val="clear" w:color="auto" w:fill="auto"/>
            <w:vAlign w:val="center"/>
          </w:tcPr>
          <w:p w14:paraId="344838B6" w14:textId="77777777" w:rsidR="00405464" w:rsidRPr="0087600B" w:rsidRDefault="00405464" w:rsidP="00FC2FC0">
            <w:pPr>
              <w:pStyle w:val="TAL"/>
            </w:pPr>
            <w:r w:rsidRPr="0087600B">
              <w:t>T1</w:t>
            </w:r>
          </w:p>
        </w:tc>
        <w:tc>
          <w:tcPr>
            <w:tcW w:w="1504" w:type="dxa"/>
            <w:tcBorders>
              <w:top w:val="single" w:sz="4" w:space="0" w:color="auto"/>
              <w:bottom w:val="single" w:sz="4" w:space="0" w:color="auto"/>
            </w:tcBorders>
            <w:vAlign w:val="center"/>
          </w:tcPr>
          <w:p w14:paraId="51B464D9" w14:textId="77777777" w:rsidR="00405464" w:rsidRPr="0087600B" w:rsidRDefault="00405464" w:rsidP="00FC2FC0">
            <w:pPr>
              <w:pStyle w:val="TAL"/>
            </w:pPr>
            <w:r w:rsidRPr="0087600B">
              <w:t>Cell-specific RS EPRE</w:t>
            </w:r>
          </w:p>
        </w:tc>
        <w:tc>
          <w:tcPr>
            <w:tcW w:w="976" w:type="dxa"/>
            <w:tcBorders>
              <w:top w:val="single" w:sz="4" w:space="0" w:color="auto"/>
              <w:bottom w:val="single" w:sz="4" w:space="0" w:color="auto"/>
            </w:tcBorders>
            <w:vAlign w:val="center"/>
          </w:tcPr>
          <w:p w14:paraId="108DC4A8" w14:textId="77777777" w:rsidR="00405464" w:rsidRPr="0087600B" w:rsidRDefault="00405464"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29BE231F" w14:textId="77777777" w:rsidR="00405464" w:rsidRPr="0087600B" w:rsidRDefault="00405464" w:rsidP="00FC2FC0">
            <w:pPr>
              <w:pStyle w:val="TAL"/>
              <w:jc w:val="center"/>
            </w:pPr>
            <w:r w:rsidRPr="0087600B">
              <w:t>-</w:t>
            </w:r>
            <w:r w:rsidRPr="0087600B">
              <w:rPr>
                <w:lang w:eastAsia="zh-CN"/>
              </w:rPr>
              <w:t>84</w:t>
            </w:r>
          </w:p>
        </w:tc>
        <w:tc>
          <w:tcPr>
            <w:tcW w:w="1241" w:type="dxa"/>
            <w:tcBorders>
              <w:top w:val="single" w:sz="4" w:space="0" w:color="auto"/>
              <w:bottom w:val="single" w:sz="4" w:space="0" w:color="auto"/>
            </w:tcBorders>
            <w:vAlign w:val="center"/>
          </w:tcPr>
          <w:p w14:paraId="7E5617AD" w14:textId="77777777" w:rsidR="00405464" w:rsidRPr="0087600B" w:rsidRDefault="00405464" w:rsidP="00FC2FC0">
            <w:pPr>
              <w:pStyle w:val="TAC"/>
            </w:pPr>
            <w:r w:rsidRPr="0087600B">
              <w:t>-</w:t>
            </w:r>
          </w:p>
        </w:tc>
        <w:tc>
          <w:tcPr>
            <w:tcW w:w="3685" w:type="dxa"/>
            <w:vMerge w:val="restart"/>
            <w:tcBorders>
              <w:top w:val="single" w:sz="4" w:space="0" w:color="auto"/>
            </w:tcBorders>
          </w:tcPr>
          <w:p w14:paraId="47D749A0" w14:textId="77777777" w:rsidR="00405464" w:rsidRPr="0087600B" w:rsidRDefault="00405464" w:rsidP="00FC2FC0">
            <w:pPr>
              <w:pStyle w:val="TAL"/>
            </w:pPr>
            <w:r w:rsidRPr="0087600B">
              <w:t>The power level values are such that entering conditions for event B2 are satisfied.</w:t>
            </w:r>
          </w:p>
        </w:tc>
      </w:tr>
      <w:tr w:rsidR="00405464" w:rsidRPr="0087600B" w14:paraId="605DE66E" w14:textId="77777777" w:rsidTr="00FC2FC0">
        <w:trPr>
          <w:jc w:val="center"/>
        </w:trPr>
        <w:tc>
          <w:tcPr>
            <w:tcW w:w="534" w:type="dxa"/>
            <w:vMerge/>
            <w:shd w:val="clear" w:color="auto" w:fill="auto"/>
            <w:vAlign w:val="center"/>
          </w:tcPr>
          <w:p w14:paraId="3C8767C9"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31A5601D" w14:textId="77777777" w:rsidR="00405464" w:rsidRPr="0087600B" w:rsidRDefault="00405464"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30650710" w14:textId="77777777" w:rsidR="00405464" w:rsidRPr="0087600B" w:rsidRDefault="00405464"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2ECCB214" w14:textId="77777777" w:rsidR="00405464" w:rsidRPr="0087600B" w:rsidRDefault="00405464" w:rsidP="00FC2FC0">
            <w:pPr>
              <w:pStyle w:val="TAL"/>
              <w:jc w:val="center"/>
            </w:pPr>
            <w:r w:rsidRPr="0087600B">
              <w:t>-</w:t>
            </w:r>
          </w:p>
        </w:tc>
        <w:tc>
          <w:tcPr>
            <w:tcW w:w="1241" w:type="dxa"/>
            <w:tcBorders>
              <w:top w:val="single" w:sz="4" w:space="0" w:color="auto"/>
              <w:bottom w:val="single" w:sz="4" w:space="0" w:color="auto"/>
            </w:tcBorders>
            <w:vAlign w:val="center"/>
          </w:tcPr>
          <w:p w14:paraId="7DD864C1" w14:textId="77777777" w:rsidR="00405464" w:rsidRPr="0087600B" w:rsidRDefault="00405464" w:rsidP="00FC2FC0">
            <w:pPr>
              <w:pStyle w:val="TAC"/>
            </w:pPr>
            <w:r w:rsidRPr="0087600B">
              <w:t>-64</w:t>
            </w:r>
          </w:p>
        </w:tc>
        <w:tc>
          <w:tcPr>
            <w:tcW w:w="3685" w:type="dxa"/>
            <w:vMerge/>
          </w:tcPr>
          <w:p w14:paraId="719E48DB" w14:textId="77777777" w:rsidR="00405464" w:rsidRPr="0087600B" w:rsidRDefault="00405464" w:rsidP="00FC2FC0">
            <w:pPr>
              <w:pStyle w:val="TAL"/>
            </w:pPr>
          </w:p>
        </w:tc>
      </w:tr>
      <w:tr w:rsidR="00405464" w:rsidRPr="0087600B" w14:paraId="33815166" w14:textId="77777777" w:rsidTr="00FC2FC0">
        <w:trPr>
          <w:jc w:val="center"/>
        </w:trPr>
        <w:tc>
          <w:tcPr>
            <w:tcW w:w="534" w:type="dxa"/>
            <w:vMerge/>
            <w:shd w:val="clear" w:color="auto" w:fill="auto"/>
            <w:vAlign w:val="center"/>
          </w:tcPr>
          <w:p w14:paraId="0D5DE0F5"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658BC60F" w14:textId="77777777" w:rsidR="00405464" w:rsidRPr="0087600B" w:rsidRDefault="00405464"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3E3A09FC" w14:textId="77777777" w:rsidR="00405464" w:rsidRPr="0087600B" w:rsidRDefault="00405464"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539DEEE6" w14:textId="77777777" w:rsidR="00405464" w:rsidRPr="0087600B" w:rsidRDefault="00405464"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6CE2CC09" w14:textId="77777777" w:rsidR="00405464" w:rsidRPr="0087600B" w:rsidRDefault="00405464" w:rsidP="00FC2FC0">
            <w:pPr>
              <w:pStyle w:val="TAC"/>
            </w:pPr>
            <w:r w:rsidRPr="0087600B">
              <w:rPr>
                <w:lang w:eastAsia="zh-CN"/>
              </w:rPr>
              <w:t>-64</w:t>
            </w:r>
          </w:p>
        </w:tc>
        <w:tc>
          <w:tcPr>
            <w:tcW w:w="3685" w:type="dxa"/>
            <w:vMerge/>
            <w:tcBorders>
              <w:bottom w:val="single" w:sz="4" w:space="0" w:color="auto"/>
            </w:tcBorders>
          </w:tcPr>
          <w:p w14:paraId="53BA7758" w14:textId="77777777" w:rsidR="00405464" w:rsidRPr="0087600B" w:rsidRDefault="00405464" w:rsidP="00FC2FC0">
            <w:pPr>
              <w:pStyle w:val="TAL"/>
            </w:pPr>
          </w:p>
        </w:tc>
      </w:tr>
      <w:tr w:rsidR="00405464" w:rsidRPr="0087600B" w14:paraId="39C80C84" w14:textId="77777777" w:rsidTr="00FC2FC0">
        <w:trPr>
          <w:jc w:val="center"/>
        </w:trPr>
        <w:tc>
          <w:tcPr>
            <w:tcW w:w="534" w:type="dxa"/>
            <w:vMerge w:val="restart"/>
            <w:tcBorders>
              <w:top w:val="single" w:sz="4" w:space="0" w:color="auto"/>
            </w:tcBorders>
            <w:shd w:val="clear" w:color="auto" w:fill="auto"/>
            <w:vAlign w:val="center"/>
          </w:tcPr>
          <w:p w14:paraId="031C7526" w14:textId="77777777" w:rsidR="00405464" w:rsidRPr="0087600B" w:rsidRDefault="00405464" w:rsidP="00FC2FC0">
            <w:pPr>
              <w:pStyle w:val="TAL"/>
            </w:pPr>
            <w:r w:rsidRPr="0087600B">
              <w:t>T2</w:t>
            </w:r>
          </w:p>
        </w:tc>
        <w:tc>
          <w:tcPr>
            <w:tcW w:w="1504" w:type="dxa"/>
            <w:tcBorders>
              <w:top w:val="single" w:sz="4" w:space="0" w:color="auto"/>
              <w:bottom w:val="single" w:sz="4" w:space="0" w:color="auto"/>
            </w:tcBorders>
            <w:vAlign w:val="center"/>
          </w:tcPr>
          <w:p w14:paraId="75C6E408" w14:textId="77777777" w:rsidR="00405464" w:rsidRPr="0087600B" w:rsidRDefault="00405464" w:rsidP="00FC2FC0">
            <w:pPr>
              <w:pStyle w:val="TAL"/>
            </w:pPr>
            <w:r w:rsidRPr="0087600B">
              <w:t>Cell-specific RS EPRE</w:t>
            </w:r>
          </w:p>
        </w:tc>
        <w:tc>
          <w:tcPr>
            <w:tcW w:w="976" w:type="dxa"/>
            <w:tcBorders>
              <w:top w:val="single" w:sz="4" w:space="0" w:color="auto"/>
              <w:bottom w:val="single" w:sz="4" w:space="0" w:color="auto"/>
            </w:tcBorders>
            <w:vAlign w:val="center"/>
          </w:tcPr>
          <w:p w14:paraId="6A26EDB5" w14:textId="77777777" w:rsidR="00405464" w:rsidRPr="0087600B" w:rsidRDefault="00405464"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727A319C" w14:textId="77777777" w:rsidR="00405464" w:rsidRPr="0087600B" w:rsidRDefault="00405464"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54CE2D59" w14:textId="77777777" w:rsidR="00405464" w:rsidRPr="0087600B" w:rsidRDefault="00405464" w:rsidP="00FC2FC0">
            <w:pPr>
              <w:pStyle w:val="TAC"/>
            </w:pPr>
            <w:r w:rsidRPr="0087600B">
              <w:t>-</w:t>
            </w:r>
          </w:p>
        </w:tc>
        <w:tc>
          <w:tcPr>
            <w:tcW w:w="3685" w:type="dxa"/>
            <w:vMerge w:val="restart"/>
            <w:tcBorders>
              <w:top w:val="single" w:sz="4" w:space="0" w:color="auto"/>
            </w:tcBorders>
          </w:tcPr>
          <w:p w14:paraId="04AE9CF5" w14:textId="77777777" w:rsidR="00405464" w:rsidRPr="0087600B" w:rsidRDefault="00405464" w:rsidP="00FC2FC0">
            <w:pPr>
              <w:pStyle w:val="TAL"/>
            </w:pPr>
          </w:p>
        </w:tc>
      </w:tr>
      <w:tr w:rsidR="00405464" w:rsidRPr="0087600B" w14:paraId="47A80398" w14:textId="77777777" w:rsidTr="00FC2FC0">
        <w:trPr>
          <w:jc w:val="center"/>
        </w:trPr>
        <w:tc>
          <w:tcPr>
            <w:tcW w:w="534" w:type="dxa"/>
            <w:vMerge/>
            <w:shd w:val="clear" w:color="auto" w:fill="auto"/>
            <w:vAlign w:val="center"/>
          </w:tcPr>
          <w:p w14:paraId="4A94EF8E"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4EB6FEFD" w14:textId="77777777" w:rsidR="00405464" w:rsidRPr="0087600B" w:rsidRDefault="00405464"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5D611908" w14:textId="77777777" w:rsidR="00405464" w:rsidRPr="0087600B" w:rsidRDefault="00405464"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710A4209" w14:textId="77777777" w:rsidR="00405464" w:rsidRPr="0087600B" w:rsidRDefault="00405464" w:rsidP="00FC2FC0">
            <w:pPr>
              <w:pStyle w:val="TAL"/>
              <w:jc w:val="center"/>
            </w:pPr>
            <w:r w:rsidRPr="0087600B">
              <w:t>-</w:t>
            </w:r>
          </w:p>
        </w:tc>
        <w:tc>
          <w:tcPr>
            <w:tcW w:w="1241" w:type="dxa"/>
            <w:tcBorders>
              <w:top w:val="single" w:sz="4" w:space="0" w:color="auto"/>
              <w:bottom w:val="single" w:sz="4" w:space="0" w:color="auto"/>
            </w:tcBorders>
            <w:vAlign w:val="center"/>
          </w:tcPr>
          <w:p w14:paraId="31945652" w14:textId="77777777" w:rsidR="00405464" w:rsidRPr="0087600B" w:rsidRDefault="00405464" w:rsidP="00FC2FC0">
            <w:pPr>
              <w:pStyle w:val="TAC"/>
            </w:pPr>
            <w:r w:rsidRPr="0087600B">
              <w:t>-64</w:t>
            </w:r>
          </w:p>
        </w:tc>
        <w:tc>
          <w:tcPr>
            <w:tcW w:w="3685" w:type="dxa"/>
            <w:vMerge/>
          </w:tcPr>
          <w:p w14:paraId="22C055CB" w14:textId="77777777" w:rsidR="00405464" w:rsidRPr="0087600B" w:rsidRDefault="00405464" w:rsidP="00FC2FC0">
            <w:pPr>
              <w:pStyle w:val="TAL"/>
            </w:pPr>
          </w:p>
        </w:tc>
      </w:tr>
      <w:tr w:rsidR="00405464" w:rsidRPr="0087600B" w14:paraId="020B2EA0" w14:textId="77777777" w:rsidTr="00FC2FC0">
        <w:trPr>
          <w:jc w:val="center"/>
        </w:trPr>
        <w:tc>
          <w:tcPr>
            <w:tcW w:w="534" w:type="dxa"/>
            <w:vMerge/>
            <w:shd w:val="clear" w:color="auto" w:fill="auto"/>
            <w:vAlign w:val="center"/>
          </w:tcPr>
          <w:p w14:paraId="139EB690"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4ACE6BB5" w14:textId="77777777" w:rsidR="00405464" w:rsidRPr="0087600B" w:rsidRDefault="00405464"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6C06DDD6" w14:textId="77777777" w:rsidR="00405464" w:rsidRPr="0087600B" w:rsidRDefault="00405464"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5E7947D6" w14:textId="77777777" w:rsidR="00405464" w:rsidRPr="0087600B" w:rsidRDefault="00405464"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6DC5C890" w14:textId="77777777" w:rsidR="00405464" w:rsidRPr="0087600B" w:rsidRDefault="00405464" w:rsidP="00FC2FC0">
            <w:pPr>
              <w:pStyle w:val="TAC"/>
            </w:pPr>
            <w:r w:rsidRPr="0087600B">
              <w:rPr>
                <w:lang w:eastAsia="zh-CN"/>
              </w:rPr>
              <w:t>-64</w:t>
            </w:r>
          </w:p>
        </w:tc>
        <w:tc>
          <w:tcPr>
            <w:tcW w:w="3685" w:type="dxa"/>
            <w:vMerge/>
            <w:tcBorders>
              <w:bottom w:val="single" w:sz="4" w:space="0" w:color="auto"/>
            </w:tcBorders>
          </w:tcPr>
          <w:p w14:paraId="57AC24C3" w14:textId="77777777" w:rsidR="00405464" w:rsidRPr="0087600B" w:rsidRDefault="00405464" w:rsidP="00FC2FC0">
            <w:pPr>
              <w:pStyle w:val="TAL"/>
            </w:pPr>
          </w:p>
        </w:tc>
      </w:tr>
    </w:tbl>
    <w:p w14:paraId="0208652E" w14:textId="77777777" w:rsidR="00405464" w:rsidRPr="0087600B" w:rsidRDefault="00405464" w:rsidP="00405464"/>
    <w:p w14:paraId="171E39E8" w14:textId="77777777" w:rsidR="00405464" w:rsidRPr="0087600B" w:rsidRDefault="00405464" w:rsidP="00405464">
      <w:pPr>
        <w:pStyle w:val="TH"/>
      </w:pPr>
      <w:r w:rsidRPr="0087600B">
        <w:lastRenderedPageBreak/>
        <w:t>Table 13.4.3.2.3.2-2: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5464" w:rsidRPr="0087600B" w14:paraId="4BA53022" w14:textId="77777777" w:rsidTr="00FC2FC0">
        <w:tc>
          <w:tcPr>
            <w:tcW w:w="648" w:type="dxa"/>
            <w:tcBorders>
              <w:top w:val="single" w:sz="4" w:space="0" w:color="auto"/>
              <w:left w:val="single" w:sz="4" w:space="0" w:color="auto"/>
              <w:bottom w:val="nil"/>
              <w:right w:val="single" w:sz="4" w:space="0" w:color="auto"/>
            </w:tcBorders>
          </w:tcPr>
          <w:p w14:paraId="7DA0397D" w14:textId="77777777" w:rsidR="00405464" w:rsidRPr="0087600B" w:rsidRDefault="00405464" w:rsidP="00FC2FC0">
            <w:pPr>
              <w:pStyle w:val="TAH"/>
            </w:pPr>
            <w:r w:rsidRPr="0087600B">
              <w:t>St</w:t>
            </w:r>
          </w:p>
        </w:tc>
        <w:tc>
          <w:tcPr>
            <w:tcW w:w="3969" w:type="dxa"/>
            <w:tcBorders>
              <w:top w:val="single" w:sz="4" w:space="0" w:color="auto"/>
              <w:left w:val="single" w:sz="4" w:space="0" w:color="auto"/>
              <w:bottom w:val="nil"/>
              <w:right w:val="single" w:sz="4" w:space="0" w:color="auto"/>
            </w:tcBorders>
          </w:tcPr>
          <w:p w14:paraId="06CA5C2E" w14:textId="77777777" w:rsidR="00405464" w:rsidRPr="0087600B" w:rsidRDefault="00405464"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1C3F040A" w14:textId="77777777" w:rsidR="00405464" w:rsidRPr="0087600B" w:rsidRDefault="00405464"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388AB75E" w14:textId="77777777" w:rsidR="00405464" w:rsidRPr="0087600B" w:rsidRDefault="00405464"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3CA972C8" w14:textId="77777777" w:rsidR="00405464" w:rsidRPr="0087600B" w:rsidRDefault="00405464" w:rsidP="00FC2FC0">
            <w:pPr>
              <w:pStyle w:val="TAH"/>
            </w:pPr>
            <w:r w:rsidRPr="0087600B">
              <w:t>Verdict</w:t>
            </w:r>
          </w:p>
        </w:tc>
      </w:tr>
      <w:tr w:rsidR="00405464" w:rsidRPr="0087600B" w14:paraId="418EE083" w14:textId="77777777" w:rsidTr="00FC2FC0">
        <w:tc>
          <w:tcPr>
            <w:tcW w:w="648" w:type="dxa"/>
            <w:tcBorders>
              <w:top w:val="nil"/>
            </w:tcBorders>
          </w:tcPr>
          <w:p w14:paraId="1B345B26" w14:textId="77777777" w:rsidR="00405464" w:rsidRPr="0087600B" w:rsidRDefault="00405464" w:rsidP="00FC2FC0">
            <w:pPr>
              <w:pStyle w:val="TAH"/>
            </w:pPr>
          </w:p>
        </w:tc>
        <w:tc>
          <w:tcPr>
            <w:tcW w:w="3969" w:type="dxa"/>
            <w:tcBorders>
              <w:top w:val="nil"/>
            </w:tcBorders>
          </w:tcPr>
          <w:p w14:paraId="42998FA1" w14:textId="77777777" w:rsidR="00405464" w:rsidRPr="0087600B" w:rsidRDefault="00405464" w:rsidP="00FC2FC0">
            <w:pPr>
              <w:pStyle w:val="TAH"/>
            </w:pPr>
          </w:p>
        </w:tc>
        <w:tc>
          <w:tcPr>
            <w:tcW w:w="709" w:type="dxa"/>
          </w:tcPr>
          <w:p w14:paraId="1827F0A0" w14:textId="77777777" w:rsidR="00405464" w:rsidRPr="0087600B" w:rsidRDefault="00405464" w:rsidP="00FC2FC0">
            <w:pPr>
              <w:pStyle w:val="TAH"/>
            </w:pPr>
            <w:r w:rsidRPr="0087600B">
              <w:t>U - S</w:t>
            </w:r>
          </w:p>
        </w:tc>
        <w:tc>
          <w:tcPr>
            <w:tcW w:w="2977" w:type="dxa"/>
          </w:tcPr>
          <w:p w14:paraId="4F46FB7F" w14:textId="77777777" w:rsidR="00405464" w:rsidRPr="0087600B" w:rsidRDefault="00405464" w:rsidP="00FC2FC0">
            <w:pPr>
              <w:pStyle w:val="TAH"/>
            </w:pPr>
            <w:r w:rsidRPr="0087600B">
              <w:t>Message</w:t>
            </w:r>
          </w:p>
        </w:tc>
        <w:tc>
          <w:tcPr>
            <w:tcW w:w="567" w:type="dxa"/>
            <w:tcBorders>
              <w:top w:val="nil"/>
            </w:tcBorders>
          </w:tcPr>
          <w:p w14:paraId="712B1B03" w14:textId="77777777" w:rsidR="00405464" w:rsidRPr="0087600B" w:rsidRDefault="00405464" w:rsidP="00FC2FC0">
            <w:pPr>
              <w:pStyle w:val="TAH"/>
            </w:pPr>
          </w:p>
        </w:tc>
        <w:tc>
          <w:tcPr>
            <w:tcW w:w="892" w:type="dxa"/>
            <w:tcBorders>
              <w:top w:val="nil"/>
            </w:tcBorders>
          </w:tcPr>
          <w:p w14:paraId="1DB8472A" w14:textId="77777777" w:rsidR="00405464" w:rsidRPr="0087600B" w:rsidRDefault="00405464" w:rsidP="00FC2FC0">
            <w:pPr>
              <w:pStyle w:val="TAH"/>
            </w:pPr>
          </w:p>
        </w:tc>
      </w:tr>
      <w:tr w:rsidR="00405464" w:rsidRPr="0087600B" w14:paraId="67851673" w14:textId="77777777" w:rsidTr="00FC2FC0">
        <w:tc>
          <w:tcPr>
            <w:tcW w:w="648" w:type="dxa"/>
          </w:tcPr>
          <w:p w14:paraId="2147DBA8" w14:textId="77777777" w:rsidR="00405464" w:rsidRPr="0087600B" w:rsidRDefault="00405464" w:rsidP="00FC2FC0">
            <w:pPr>
              <w:pStyle w:val="TAC"/>
            </w:pPr>
            <w:r w:rsidRPr="0087600B">
              <w:t>1</w:t>
            </w:r>
          </w:p>
        </w:tc>
        <w:tc>
          <w:tcPr>
            <w:tcW w:w="3969" w:type="dxa"/>
          </w:tcPr>
          <w:p w14:paraId="5CC27C3E" w14:textId="77777777" w:rsidR="00405464" w:rsidRPr="0087600B" w:rsidRDefault="00405464" w:rsidP="00FC2FC0">
            <w:pPr>
              <w:pStyle w:val="TAL"/>
              <w:rPr>
                <w:rFonts w:eastAsia="MS Gothic"/>
              </w:rPr>
            </w:pPr>
            <w:r w:rsidRPr="0087600B">
              <w:rPr>
                <w:rFonts w:eastAsia="MS Gothic"/>
              </w:rPr>
              <w:t xml:space="preserve">The SS configures UTRA cell 5 to reference configuration </w:t>
            </w:r>
            <w:proofErr w:type="gramStart"/>
            <w:r w:rsidRPr="0087600B">
              <w:rPr>
                <w:rFonts w:eastAsia="MS Gothic"/>
              </w:rPr>
              <w:t>according</w:t>
            </w:r>
            <w:proofErr w:type="gramEnd"/>
            <w:r w:rsidRPr="0087600B">
              <w:rPr>
                <w:rFonts w:eastAsia="MS Gothic"/>
              </w:rPr>
              <w:t xml:space="preserve"> TS 36.508 Table 4.8.3-1, condition UTRA </w:t>
            </w:r>
            <w:r w:rsidRPr="0087600B">
              <w:t xml:space="preserve">PS RB + </w:t>
            </w:r>
            <w:r w:rsidRPr="0087600B">
              <w:rPr>
                <w:rFonts w:eastAsia="MS Gothic"/>
              </w:rPr>
              <w:t>Speech.</w:t>
            </w:r>
          </w:p>
        </w:tc>
        <w:tc>
          <w:tcPr>
            <w:tcW w:w="709" w:type="dxa"/>
          </w:tcPr>
          <w:p w14:paraId="2C2549EA" w14:textId="77777777" w:rsidR="00405464" w:rsidRPr="0087600B" w:rsidRDefault="00405464" w:rsidP="00FC2FC0">
            <w:pPr>
              <w:pStyle w:val="TAC"/>
            </w:pPr>
            <w:r w:rsidRPr="0087600B">
              <w:t>-</w:t>
            </w:r>
          </w:p>
        </w:tc>
        <w:tc>
          <w:tcPr>
            <w:tcW w:w="2977" w:type="dxa"/>
          </w:tcPr>
          <w:p w14:paraId="2D91655C" w14:textId="77777777" w:rsidR="00405464" w:rsidRPr="0087600B" w:rsidRDefault="00405464" w:rsidP="00FC2FC0">
            <w:pPr>
              <w:pStyle w:val="TAL"/>
            </w:pPr>
            <w:r w:rsidRPr="0087600B">
              <w:t>-</w:t>
            </w:r>
          </w:p>
        </w:tc>
        <w:tc>
          <w:tcPr>
            <w:tcW w:w="567" w:type="dxa"/>
          </w:tcPr>
          <w:p w14:paraId="3DEA3B9C" w14:textId="77777777" w:rsidR="00405464" w:rsidRPr="0087600B" w:rsidRDefault="00405464" w:rsidP="00FC2FC0">
            <w:pPr>
              <w:pStyle w:val="TAC"/>
            </w:pPr>
            <w:r w:rsidRPr="0087600B">
              <w:t>-</w:t>
            </w:r>
          </w:p>
        </w:tc>
        <w:tc>
          <w:tcPr>
            <w:tcW w:w="892" w:type="dxa"/>
          </w:tcPr>
          <w:p w14:paraId="5DFDAA8F" w14:textId="77777777" w:rsidR="00405464" w:rsidRPr="0087600B" w:rsidRDefault="00405464" w:rsidP="00FC2FC0">
            <w:pPr>
              <w:pStyle w:val="TAC"/>
            </w:pPr>
            <w:r w:rsidRPr="0087600B">
              <w:t>-</w:t>
            </w:r>
          </w:p>
        </w:tc>
      </w:tr>
      <w:tr w:rsidR="00405464" w:rsidRPr="0087600B" w:rsidDel="00610E7D" w14:paraId="35AAF147" w14:textId="77777777" w:rsidTr="00FC2FC0">
        <w:tc>
          <w:tcPr>
            <w:tcW w:w="648" w:type="dxa"/>
          </w:tcPr>
          <w:p w14:paraId="77BB2632" w14:textId="77777777" w:rsidR="00405464" w:rsidRPr="0087600B" w:rsidDel="00610E7D" w:rsidRDefault="00405464" w:rsidP="00FC2FC0">
            <w:pPr>
              <w:pStyle w:val="TAC"/>
            </w:pPr>
            <w:r w:rsidRPr="0087600B">
              <w:t>2-25</w:t>
            </w:r>
          </w:p>
        </w:tc>
        <w:tc>
          <w:tcPr>
            <w:tcW w:w="3969" w:type="dxa"/>
          </w:tcPr>
          <w:p w14:paraId="61B545FF" w14:textId="77777777" w:rsidR="00405464" w:rsidRPr="0087600B" w:rsidDel="00610E7D" w:rsidRDefault="00405464" w:rsidP="00FC2FC0">
            <w:pPr>
              <w:pStyle w:val="TAL"/>
            </w:pPr>
            <w:r w:rsidRPr="0087600B">
              <w:t>Steps 1 to 24 of the generic test procedure for IMS MT speech call (TS 36.508, 4.5A.7.3-1).</w:t>
            </w:r>
          </w:p>
        </w:tc>
        <w:tc>
          <w:tcPr>
            <w:tcW w:w="709" w:type="dxa"/>
          </w:tcPr>
          <w:p w14:paraId="024B2ED1" w14:textId="77777777" w:rsidR="00405464" w:rsidRPr="0087600B" w:rsidDel="00610E7D" w:rsidRDefault="00405464" w:rsidP="00FC2FC0">
            <w:pPr>
              <w:pStyle w:val="TAC"/>
            </w:pPr>
            <w:r w:rsidRPr="0087600B">
              <w:t>-</w:t>
            </w:r>
          </w:p>
        </w:tc>
        <w:tc>
          <w:tcPr>
            <w:tcW w:w="2977" w:type="dxa"/>
          </w:tcPr>
          <w:p w14:paraId="194FBFFA" w14:textId="77777777" w:rsidR="00405464" w:rsidRPr="0087600B" w:rsidDel="00610E7D" w:rsidRDefault="00405464" w:rsidP="00FC2FC0">
            <w:pPr>
              <w:pStyle w:val="TAL"/>
            </w:pPr>
            <w:r w:rsidRPr="0087600B">
              <w:t>-</w:t>
            </w:r>
          </w:p>
        </w:tc>
        <w:tc>
          <w:tcPr>
            <w:tcW w:w="567" w:type="dxa"/>
          </w:tcPr>
          <w:p w14:paraId="23848835" w14:textId="77777777" w:rsidR="00405464" w:rsidRPr="0087600B" w:rsidDel="00610E7D" w:rsidRDefault="00405464" w:rsidP="00FC2FC0">
            <w:pPr>
              <w:pStyle w:val="TAC"/>
            </w:pPr>
            <w:r w:rsidRPr="0087600B">
              <w:t>-</w:t>
            </w:r>
          </w:p>
        </w:tc>
        <w:tc>
          <w:tcPr>
            <w:tcW w:w="892" w:type="dxa"/>
          </w:tcPr>
          <w:p w14:paraId="2E6A0E14" w14:textId="77777777" w:rsidR="00405464" w:rsidRPr="0087600B" w:rsidDel="00610E7D" w:rsidRDefault="00405464" w:rsidP="00FC2FC0">
            <w:pPr>
              <w:pStyle w:val="TAC"/>
            </w:pPr>
            <w:r w:rsidRPr="0087600B">
              <w:t>-</w:t>
            </w:r>
          </w:p>
        </w:tc>
      </w:tr>
      <w:tr w:rsidR="00405464" w:rsidRPr="0087600B" w14:paraId="62089642" w14:textId="77777777" w:rsidTr="00FC2FC0">
        <w:tc>
          <w:tcPr>
            <w:tcW w:w="648" w:type="dxa"/>
          </w:tcPr>
          <w:p w14:paraId="79F70CBA" w14:textId="77777777" w:rsidR="00405464" w:rsidRPr="0087600B" w:rsidRDefault="00405464" w:rsidP="00FC2FC0">
            <w:pPr>
              <w:pStyle w:val="TAC"/>
            </w:pPr>
            <w:r w:rsidRPr="0087600B">
              <w:t>26-27</w:t>
            </w:r>
          </w:p>
        </w:tc>
        <w:tc>
          <w:tcPr>
            <w:tcW w:w="3969" w:type="dxa"/>
          </w:tcPr>
          <w:p w14:paraId="15B036E8" w14:textId="77777777" w:rsidR="00405464" w:rsidRPr="0087600B" w:rsidRDefault="00405464" w:rsidP="00FC2FC0">
            <w:pPr>
              <w:pStyle w:val="TAL"/>
            </w:pPr>
            <w:r w:rsidRPr="0087600B">
              <w:t>Void</w:t>
            </w:r>
          </w:p>
        </w:tc>
        <w:tc>
          <w:tcPr>
            <w:tcW w:w="709" w:type="dxa"/>
          </w:tcPr>
          <w:p w14:paraId="24371502" w14:textId="77777777" w:rsidR="00405464" w:rsidRPr="0087600B" w:rsidRDefault="00405464" w:rsidP="00FC2FC0">
            <w:pPr>
              <w:pStyle w:val="TAC"/>
            </w:pPr>
          </w:p>
        </w:tc>
        <w:tc>
          <w:tcPr>
            <w:tcW w:w="2977" w:type="dxa"/>
          </w:tcPr>
          <w:p w14:paraId="702DC670" w14:textId="77777777" w:rsidR="00405464" w:rsidRPr="0087600B" w:rsidRDefault="00405464" w:rsidP="00FC2FC0">
            <w:pPr>
              <w:pStyle w:val="TAL"/>
            </w:pPr>
          </w:p>
        </w:tc>
        <w:tc>
          <w:tcPr>
            <w:tcW w:w="567" w:type="dxa"/>
          </w:tcPr>
          <w:p w14:paraId="2722B94A" w14:textId="77777777" w:rsidR="00405464" w:rsidRPr="0087600B" w:rsidRDefault="00405464" w:rsidP="00FC2FC0">
            <w:pPr>
              <w:pStyle w:val="TAC"/>
            </w:pPr>
          </w:p>
        </w:tc>
        <w:tc>
          <w:tcPr>
            <w:tcW w:w="892" w:type="dxa"/>
          </w:tcPr>
          <w:p w14:paraId="7A2B166F" w14:textId="77777777" w:rsidR="00405464" w:rsidRPr="0087600B" w:rsidRDefault="00405464" w:rsidP="00FC2FC0">
            <w:pPr>
              <w:pStyle w:val="TAC"/>
            </w:pPr>
          </w:p>
        </w:tc>
      </w:tr>
      <w:tr w:rsidR="00405464" w:rsidRPr="0087600B" w14:paraId="454B7704" w14:textId="77777777" w:rsidTr="00FC2FC0">
        <w:tc>
          <w:tcPr>
            <w:tcW w:w="648" w:type="dxa"/>
          </w:tcPr>
          <w:p w14:paraId="7E795E6E" w14:textId="77777777" w:rsidR="00405464" w:rsidRPr="0087600B" w:rsidRDefault="00405464" w:rsidP="00FC2FC0">
            <w:pPr>
              <w:pStyle w:val="TAC"/>
            </w:pPr>
            <w:r w:rsidRPr="0087600B">
              <w:t>28</w:t>
            </w:r>
          </w:p>
        </w:tc>
        <w:tc>
          <w:tcPr>
            <w:tcW w:w="3969" w:type="dxa"/>
          </w:tcPr>
          <w:p w14:paraId="112896DA" w14:textId="77777777" w:rsidR="00405464" w:rsidRPr="0087600B" w:rsidRDefault="00405464" w:rsidP="00FC2FC0">
            <w:pPr>
              <w:pStyle w:val="TAL"/>
            </w:pPr>
            <w:r w:rsidRPr="0087600B">
              <w:t xml:space="preserve">The SS transmits an </w:t>
            </w:r>
            <w:proofErr w:type="spellStart"/>
            <w:r w:rsidRPr="0087600B">
              <w:rPr>
                <w:i/>
                <w:iCs/>
              </w:rPr>
              <w:t>RRCConnectionReconfiguration</w:t>
            </w:r>
            <w:proofErr w:type="spellEnd"/>
            <w:r w:rsidRPr="0087600B">
              <w:t xml:space="preserve"> message on Cell 1 to setup inter RAT measurement and reporting for event B2.</w:t>
            </w:r>
          </w:p>
        </w:tc>
        <w:tc>
          <w:tcPr>
            <w:tcW w:w="709" w:type="dxa"/>
          </w:tcPr>
          <w:p w14:paraId="5D2FEA75" w14:textId="77777777" w:rsidR="00405464" w:rsidRPr="0087600B" w:rsidRDefault="00405464" w:rsidP="00FC2FC0">
            <w:pPr>
              <w:pStyle w:val="TAC"/>
            </w:pPr>
            <w:r w:rsidRPr="0087600B">
              <w:t>&lt;--</w:t>
            </w:r>
          </w:p>
        </w:tc>
        <w:tc>
          <w:tcPr>
            <w:tcW w:w="2977" w:type="dxa"/>
          </w:tcPr>
          <w:p w14:paraId="12426C5D" w14:textId="77777777" w:rsidR="00405464" w:rsidRPr="0087600B" w:rsidRDefault="00405464" w:rsidP="00FC2FC0">
            <w:pPr>
              <w:pStyle w:val="TAL"/>
            </w:pPr>
            <w:proofErr w:type="spellStart"/>
            <w:r w:rsidRPr="0087600B">
              <w:rPr>
                <w:i/>
                <w:iCs/>
              </w:rPr>
              <w:t>RRCConnectionReconfiguration</w:t>
            </w:r>
            <w:proofErr w:type="spellEnd"/>
          </w:p>
        </w:tc>
        <w:tc>
          <w:tcPr>
            <w:tcW w:w="567" w:type="dxa"/>
          </w:tcPr>
          <w:p w14:paraId="1943E7CE" w14:textId="77777777" w:rsidR="00405464" w:rsidRPr="0087600B" w:rsidRDefault="00405464" w:rsidP="00FC2FC0">
            <w:pPr>
              <w:pStyle w:val="TAC"/>
            </w:pPr>
            <w:r w:rsidRPr="0087600B">
              <w:t>-</w:t>
            </w:r>
          </w:p>
        </w:tc>
        <w:tc>
          <w:tcPr>
            <w:tcW w:w="892" w:type="dxa"/>
          </w:tcPr>
          <w:p w14:paraId="5D209044" w14:textId="77777777" w:rsidR="00405464" w:rsidRPr="0087600B" w:rsidRDefault="00405464" w:rsidP="00FC2FC0">
            <w:pPr>
              <w:pStyle w:val="TAC"/>
            </w:pPr>
            <w:r w:rsidRPr="0087600B">
              <w:t>-</w:t>
            </w:r>
          </w:p>
        </w:tc>
      </w:tr>
      <w:tr w:rsidR="00405464" w:rsidRPr="0087600B" w14:paraId="4477E5D4" w14:textId="77777777" w:rsidTr="00FC2FC0">
        <w:tc>
          <w:tcPr>
            <w:tcW w:w="648" w:type="dxa"/>
          </w:tcPr>
          <w:p w14:paraId="7B21A705" w14:textId="77777777" w:rsidR="00405464" w:rsidRPr="0087600B" w:rsidRDefault="00405464" w:rsidP="00FC2FC0">
            <w:pPr>
              <w:pStyle w:val="TAC"/>
            </w:pPr>
            <w:r w:rsidRPr="0087600B">
              <w:t>29</w:t>
            </w:r>
          </w:p>
        </w:tc>
        <w:tc>
          <w:tcPr>
            <w:tcW w:w="3969" w:type="dxa"/>
          </w:tcPr>
          <w:p w14:paraId="55117176" w14:textId="77777777" w:rsidR="00405464" w:rsidRPr="0087600B" w:rsidRDefault="00405464"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 on Cell 1.</w:t>
            </w:r>
          </w:p>
        </w:tc>
        <w:tc>
          <w:tcPr>
            <w:tcW w:w="709" w:type="dxa"/>
          </w:tcPr>
          <w:p w14:paraId="193AA572" w14:textId="77777777" w:rsidR="00405464" w:rsidRPr="0087600B" w:rsidRDefault="00405464" w:rsidP="00FC2FC0">
            <w:pPr>
              <w:pStyle w:val="TAC"/>
            </w:pPr>
            <w:r w:rsidRPr="0087600B">
              <w:t>--&gt;</w:t>
            </w:r>
          </w:p>
        </w:tc>
        <w:tc>
          <w:tcPr>
            <w:tcW w:w="2977" w:type="dxa"/>
          </w:tcPr>
          <w:p w14:paraId="79E9B744" w14:textId="77777777" w:rsidR="00405464" w:rsidRPr="0087600B" w:rsidRDefault="00405464" w:rsidP="00FC2FC0">
            <w:pPr>
              <w:pStyle w:val="TAL"/>
            </w:pPr>
            <w:proofErr w:type="spellStart"/>
            <w:r w:rsidRPr="0087600B">
              <w:rPr>
                <w:i/>
                <w:iCs/>
              </w:rPr>
              <w:t>RRCConnectionReconfigurationComplete</w:t>
            </w:r>
            <w:proofErr w:type="spellEnd"/>
          </w:p>
        </w:tc>
        <w:tc>
          <w:tcPr>
            <w:tcW w:w="567" w:type="dxa"/>
          </w:tcPr>
          <w:p w14:paraId="16289607" w14:textId="77777777" w:rsidR="00405464" w:rsidRPr="0087600B" w:rsidRDefault="00405464" w:rsidP="00FC2FC0">
            <w:pPr>
              <w:pStyle w:val="TAC"/>
            </w:pPr>
            <w:r w:rsidRPr="0087600B">
              <w:t>-</w:t>
            </w:r>
          </w:p>
        </w:tc>
        <w:tc>
          <w:tcPr>
            <w:tcW w:w="892" w:type="dxa"/>
          </w:tcPr>
          <w:p w14:paraId="2E105ACB" w14:textId="77777777" w:rsidR="00405464" w:rsidRPr="0087600B" w:rsidRDefault="00405464" w:rsidP="00FC2FC0">
            <w:pPr>
              <w:pStyle w:val="TAC"/>
            </w:pPr>
            <w:r w:rsidRPr="0087600B">
              <w:t>-</w:t>
            </w:r>
          </w:p>
        </w:tc>
      </w:tr>
      <w:tr w:rsidR="00405464" w:rsidRPr="0087600B" w14:paraId="50AE8FCE" w14:textId="77777777" w:rsidTr="00FC2FC0">
        <w:tc>
          <w:tcPr>
            <w:tcW w:w="648" w:type="dxa"/>
          </w:tcPr>
          <w:p w14:paraId="46B8C5D0" w14:textId="77777777" w:rsidR="00405464" w:rsidRPr="0087600B" w:rsidRDefault="00405464" w:rsidP="00FC2FC0">
            <w:pPr>
              <w:pStyle w:val="TAC"/>
            </w:pPr>
            <w:r w:rsidRPr="0087600B">
              <w:t>30</w:t>
            </w:r>
          </w:p>
        </w:tc>
        <w:tc>
          <w:tcPr>
            <w:tcW w:w="3969" w:type="dxa"/>
          </w:tcPr>
          <w:p w14:paraId="3989A790" w14:textId="77777777" w:rsidR="00405464" w:rsidRPr="0087600B" w:rsidRDefault="00405464"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.4.3.2.</w:t>
            </w:r>
            <w:r w:rsidRPr="0087600B">
              <w:rPr>
                <w:lang w:eastAsia="zh-CN"/>
              </w:rPr>
              <w:t>3</w:t>
            </w:r>
            <w:r w:rsidRPr="0087600B">
              <w:t>.</w:t>
            </w:r>
            <w:r w:rsidRPr="0087600B">
              <w:rPr>
                <w:lang w:eastAsia="zh-CN"/>
              </w:rPr>
              <w:t>2</w:t>
            </w:r>
            <w:r w:rsidRPr="0087600B">
              <w:t>-1</w:t>
            </w:r>
          </w:p>
        </w:tc>
        <w:tc>
          <w:tcPr>
            <w:tcW w:w="709" w:type="dxa"/>
          </w:tcPr>
          <w:p w14:paraId="70EE0179" w14:textId="77777777" w:rsidR="00405464" w:rsidRPr="0087600B" w:rsidRDefault="00405464" w:rsidP="00FC2FC0">
            <w:pPr>
              <w:pStyle w:val="TAC"/>
            </w:pPr>
            <w:r w:rsidRPr="0087600B">
              <w:t>-</w:t>
            </w:r>
          </w:p>
        </w:tc>
        <w:tc>
          <w:tcPr>
            <w:tcW w:w="2977" w:type="dxa"/>
          </w:tcPr>
          <w:p w14:paraId="75BB67B4" w14:textId="77777777" w:rsidR="00405464" w:rsidRPr="0087600B" w:rsidRDefault="00405464" w:rsidP="00FC2FC0">
            <w:pPr>
              <w:pStyle w:val="TAL"/>
            </w:pPr>
            <w:r w:rsidRPr="0087600B">
              <w:t>-</w:t>
            </w:r>
          </w:p>
        </w:tc>
        <w:tc>
          <w:tcPr>
            <w:tcW w:w="567" w:type="dxa"/>
          </w:tcPr>
          <w:p w14:paraId="3186620C" w14:textId="77777777" w:rsidR="00405464" w:rsidRPr="0087600B" w:rsidRDefault="00405464" w:rsidP="00FC2FC0">
            <w:pPr>
              <w:pStyle w:val="TAC"/>
            </w:pPr>
            <w:r w:rsidRPr="0087600B">
              <w:t>-</w:t>
            </w:r>
          </w:p>
        </w:tc>
        <w:tc>
          <w:tcPr>
            <w:tcW w:w="892" w:type="dxa"/>
          </w:tcPr>
          <w:p w14:paraId="0B6C315E" w14:textId="77777777" w:rsidR="00405464" w:rsidRPr="0087600B" w:rsidRDefault="00405464" w:rsidP="00FC2FC0">
            <w:pPr>
              <w:pStyle w:val="TAC"/>
            </w:pPr>
            <w:r w:rsidRPr="0087600B">
              <w:t>-</w:t>
            </w:r>
          </w:p>
        </w:tc>
      </w:tr>
      <w:tr w:rsidR="00405464" w:rsidRPr="0087600B" w14:paraId="1A2B7088" w14:textId="77777777" w:rsidTr="00FC2FC0">
        <w:tc>
          <w:tcPr>
            <w:tcW w:w="648" w:type="dxa"/>
          </w:tcPr>
          <w:p w14:paraId="53CFB591" w14:textId="77777777" w:rsidR="00405464" w:rsidRPr="0087600B" w:rsidRDefault="00405464" w:rsidP="00FC2FC0">
            <w:pPr>
              <w:pStyle w:val="TAC"/>
            </w:pPr>
            <w:r w:rsidRPr="0087600B">
              <w:t>31</w:t>
            </w:r>
          </w:p>
        </w:tc>
        <w:tc>
          <w:tcPr>
            <w:tcW w:w="3969" w:type="dxa"/>
          </w:tcPr>
          <w:p w14:paraId="62754C72" w14:textId="77777777" w:rsidR="00405464" w:rsidRPr="0087600B" w:rsidRDefault="00405464" w:rsidP="00FC2FC0">
            <w:pPr>
              <w:pStyle w:val="TAL"/>
              <w:rPr>
                <w:rFonts w:eastAsia="MS Gothic"/>
              </w:rPr>
            </w:pPr>
            <w:r w:rsidRPr="0087600B">
              <w:t xml:space="preserve">The UE transmits a </w:t>
            </w:r>
            <w:proofErr w:type="spellStart"/>
            <w:r w:rsidRPr="0087600B">
              <w:rPr>
                <w:i/>
                <w:iCs/>
              </w:rPr>
              <w:t>MeasurementReport</w:t>
            </w:r>
            <w:proofErr w:type="spellEnd"/>
            <w:r w:rsidRPr="0087600B">
              <w:t xml:space="preserve"> message on Cell 1 to report event B2 for Cell </w:t>
            </w:r>
            <w:r w:rsidRPr="0087600B">
              <w:rPr>
                <w:lang w:eastAsia="zh-CN"/>
              </w:rPr>
              <w:t>5</w:t>
            </w:r>
            <w:r w:rsidRPr="0087600B">
              <w:t>.</w:t>
            </w:r>
          </w:p>
        </w:tc>
        <w:tc>
          <w:tcPr>
            <w:tcW w:w="709" w:type="dxa"/>
          </w:tcPr>
          <w:p w14:paraId="4902AA46" w14:textId="77777777" w:rsidR="00405464" w:rsidRPr="0087600B" w:rsidRDefault="00405464" w:rsidP="00FC2FC0">
            <w:pPr>
              <w:pStyle w:val="TAC"/>
            </w:pPr>
            <w:r w:rsidRPr="0087600B">
              <w:t>--&gt;</w:t>
            </w:r>
          </w:p>
        </w:tc>
        <w:tc>
          <w:tcPr>
            <w:tcW w:w="2977" w:type="dxa"/>
          </w:tcPr>
          <w:p w14:paraId="064B18C0" w14:textId="77777777" w:rsidR="00405464" w:rsidRPr="0087600B" w:rsidRDefault="00405464" w:rsidP="00FC2FC0">
            <w:pPr>
              <w:pStyle w:val="TAL"/>
            </w:pPr>
            <w:proofErr w:type="spellStart"/>
            <w:r w:rsidRPr="0087600B">
              <w:rPr>
                <w:i/>
                <w:iCs/>
              </w:rPr>
              <w:t>MeasurementReport</w:t>
            </w:r>
            <w:proofErr w:type="spellEnd"/>
          </w:p>
        </w:tc>
        <w:tc>
          <w:tcPr>
            <w:tcW w:w="567" w:type="dxa"/>
          </w:tcPr>
          <w:p w14:paraId="0A011EA6" w14:textId="77777777" w:rsidR="00405464" w:rsidRPr="0087600B" w:rsidRDefault="00405464" w:rsidP="00FC2FC0">
            <w:pPr>
              <w:pStyle w:val="TAC"/>
            </w:pPr>
            <w:r w:rsidRPr="0087600B">
              <w:t>-</w:t>
            </w:r>
          </w:p>
        </w:tc>
        <w:tc>
          <w:tcPr>
            <w:tcW w:w="892" w:type="dxa"/>
          </w:tcPr>
          <w:p w14:paraId="68016FD0" w14:textId="77777777" w:rsidR="00405464" w:rsidRPr="0087600B" w:rsidRDefault="00405464" w:rsidP="00FC2FC0">
            <w:pPr>
              <w:pStyle w:val="TAC"/>
            </w:pPr>
            <w:r w:rsidRPr="0087600B">
              <w:t>-</w:t>
            </w:r>
          </w:p>
        </w:tc>
      </w:tr>
      <w:tr w:rsidR="00405464" w:rsidRPr="0087600B" w14:paraId="7BFDB817" w14:textId="77777777" w:rsidTr="00FC2FC0">
        <w:tc>
          <w:tcPr>
            <w:tcW w:w="648" w:type="dxa"/>
          </w:tcPr>
          <w:p w14:paraId="0F88CF73" w14:textId="77777777" w:rsidR="00405464" w:rsidRPr="0087600B" w:rsidRDefault="00405464" w:rsidP="00FC2FC0">
            <w:pPr>
              <w:pStyle w:val="TAC"/>
            </w:pPr>
            <w:r w:rsidRPr="0087600B">
              <w:t>32</w:t>
            </w:r>
          </w:p>
        </w:tc>
        <w:tc>
          <w:tcPr>
            <w:tcW w:w="3969" w:type="dxa"/>
          </w:tcPr>
          <w:p w14:paraId="0E8B318B" w14:textId="77777777" w:rsidR="00405464" w:rsidRPr="0087600B" w:rsidRDefault="00405464" w:rsidP="00FC2FC0">
            <w:pPr>
              <w:pStyle w:val="TAL"/>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0CF84EE8" w14:textId="77777777" w:rsidR="00405464" w:rsidRPr="0087600B" w:rsidRDefault="00405464" w:rsidP="00FC2FC0">
            <w:pPr>
              <w:pStyle w:val="TAC"/>
            </w:pPr>
            <w:r w:rsidRPr="0087600B">
              <w:t>&lt;--</w:t>
            </w:r>
          </w:p>
        </w:tc>
        <w:tc>
          <w:tcPr>
            <w:tcW w:w="2977" w:type="dxa"/>
          </w:tcPr>
          <w:p w14:paraId="2CF7D09B" w14:textId="77777777" w:rsidR="00405464" w:rsidRPr="0087600B" w:rsidRDefault="00405464" w:rsidP="00FC2FC0">
            <w:pPr>
              <w:pStyle w:val="TAL"/>
            </w:pPr>
            <w:proofErr w:type="spellStart"/>
            <w:r w:rsidRPr="0087600B">
              <w:rPr>
                <w:i/>
              </w:rPr>
              <w:t>MobilityFromEUTRACommand</w:t>
            </w:r>
            <w:proofErr w:type="spellEnd"/>
          </w:p>
        </w:tc>
        <w:tc>
          <w:tcPr>
            <w:tcW w:w="567" w:type="dxa"/>
          </w:tcPr>
          <w:p w14:paraId="3A0A983C" w14:textId="77777777" w:rsidR="00405464" w:rsidRPr="0087600B" w:rsidRDefault="00405464" w:rsidP="00FC2FC0">
            <w:pPr>
              <w:pStyle w:val="TAC"/>
            </w:pPr>
            <w:r w:rsidRPr="0087600B">
              <w:t>-</w:t>
            </w:r>
          </w:p>
        </w:tc>
        <w:tc>
          <w:tcPr>
            <w:tcW w:w="892" w:type="dxa"/>
          </w:tcPr>
          <w:p w14:paraId="437F0C0A" w14:textId="77777777" w:rsidR="00405464" w:rsidRPr="0087600B" w:rsidRDefault="00405464" w:rsidP="00FC2FC0">
            <w:pPr>
              <w:pStyle w:val="TAC"/>
            </w:pPr>
            <w:r w:rsidRPr="0087600B">
              <w:t>-</w:t>
            </w:r>
          </w:p>
        </w:tc>
      </w:tr>
      <w:tr w:rsidR="00405464" w:rsidRPr="0087600B" w14:paraId="79CB4E9E" w14:textId="77777777" w:rsidTr="00FC2FC0">
        <w:tc>
          <w:tcPr>
            <w:tcW w:w="648" w:type="dxa"/>
          </w:tcPr>
          <w:p w14:paraId="4F8C501A" w14:textId="77777777" w:rsidR="00405464" w:rsidRPr="0087600B" w:rsidRDefault="00405464" w:rsidP="00FC2FC0">
            <w:pPr>
              <w:pStyle w:val="TAC"/>
            </w:pPr>
            <w:r w:rsidRPr="0087600B">
              <w:t>32A</w:t>
            </w:r>
          </w:p>
        </w:tc>
        <w:tc>
          <w:tcPr>
            <w:tcW w:w="3969" w:type="dxa"/>
          </w:tcPr>
          <w:p w14:paraId="54E9D820" w14:textId="77777777" w:rsidR="00405464" w:rsidRPr="0087600B" w:rsidRDefault="00405464"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2A1525EF" w14:textId="77777777" w:rsidR="00405464" w:rsidRPr="0087600B" w:rsidRDefault="00405464" w:rsidP="00FC2FC0">
            <w:pPr>
              <w:pStyle w:val="TAC"/>
            </w:pPr>
            <w:r w:rsidRPr="0087600B">
              <w:t>&lt;--</w:t>
            </w:r>
          </w:p>
        </w:tc>
        <w:tc>
          <w:tcPr>
            <w:tcW w:w="2977" w:type="dxa"/>
          </w:tcPr>
          <w:p w14:paraId="085D014B" w14:textId="77777777" w:rsidR="00405464" w:rsidRPr="0087600B" w:rsidRDefault="00405464" w:rsidP="00FC2FC0">
            <w:pPr>
              <w:pStyle w:val="TAL"/>
            </w:pPr>
            <w:proofErr w:type="spellStart"/>
            <w:r w:rsidRPr="0087600B">
              <w:rPr>
                <w:rFonts w:eastAsia="MS Gothic"/>
                <w:i/>
              </w:rPr>
              <w:t>UECapabilityEnquiry</w:t>
            </w:r>
            <w:proofErr w:type="spellEnd"/>
          </w:p>
        </w:tc>
        <w:tc>
          <w:tcPr>
            <w:tcW w:w="567" w:type="dxa"/>
          </w:tcPr>
          <w:p w14:paraId="730747F3" w14:textId="77777777" w:rsidR="00405464" w:rsidRPr="0087600B" w:rsidRDefault="00405464" w:rsidP="00FC2FC0">
            <w:pPr>
              <w:pStyle w:val="TAC"/>
            </w:pPr>
            <w:r w:rsidRPr="0087600B">
              <w:t>-</w:t>
            </w:r>
          </w:p>
        </w:tc>
        <w:tc>
          <w:tcPr>
            <w:tcW w:w="892" w:type="dxa"/>
          </w:tcPr>
          <w:p w14:paraId="79602DD5" w14:textId="77777777" w:rsidR="00405464" w:rsidRPr="0087600B" w:rsidRDefault="00405464" w:rsidP="00FC2FC0">
            <w:pPr>
              <w:pStyle w:val="TAC"/>
            </w:pPr>
            <w:r w:rsidRPr="0087600B">
              <w:t>-</w:t>
            </w:r>
          </w:p>
        </w:tc>
      </w:tr>
      <w:tr w:rsidR="00405464" w:rsidRPr="0087600B" w14:paraId="7250541D" w14:textId="77777777" w:rsidTr="00FC2FC0">
        <w:tc>
          <w:tcPr>
            <w:tcW w:w="648" w:type="dxa"/>
          </w:tcPr>
          <w:p w14:paraId="0794088D" w14:textId="77777777" w:rsidR="00405464" w:rsidRPr="0087600B" w:rsidRDefault="00405464" w:rsidP="00FC2FC0">
            <w:pPr>
              <w:pStyle w:val="TAC"/>
            </w:pPr>
            <w:r w:rsidRPr="0087600B">
              <w:t>32B</w:t>
            </w:r>
          </w:p>
        </w:tc>
        <w:tc>
          <w:tcPr>
            <w:tcW w:w="3969" w:type="dxa"/>
          </w:tcPr>
          <w:p w14:paraId="5518B428" w14:textId="77777777" w:rsidR="00405464" w:rsidRPr="0087600B" w:rsidRDefault="00405464"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2FC43F72" w14:textId="77777777" w:rsidR="00405464" w:rsidRPr="0087600B" w:rsidRDefault="00405464" w:rsidP="00FC2FC0">
            <w:pPr>
              <w:pStyle w:val="TAL"/>
            </w:pPr>
            <w:r w:rsidRPr="0087600B">
              <w:rPr>
                <w:rFonts w:eastAsia="MS Gothic"/>
              </w:rPr>
              <w:t>NOTE:  The start-CS values received, should be used to configure ciphering on Cell 5.</w:t>
            </w:r>
          </w:p>
        </w:tc>
        <w:tc>
          <w:tcPr>
            <w:tcW w:w="709" w:type="dxa"/>
          </w:tcPr>
          <w:p w14:paraId="16C2B4E2" w14:textId="77777777" w:rsidR="00405464" w:rsidRPr="0087600B" w:rsidRDefault="00405464" w:rsidP="00FC2FC0">
            <w:pPr>
              <w:pStyle w:val="TAC"/>
            </w:pPr>
            <w:r w:rsidRPr="0087600B">
              <w:t>--&gt;</w:t>
            </w:r>
          </w:p>
        </w:tc>
        <w:tc>
          <w:tcPr>
            <w:tcW w:w="2977" w:type="dxa"/>
          </w:tcPr>
          <w:p w14:paraId="46A20BFB" w14:textId="77777777" w:rsidR="00405464" w:rsidRPr="0087600B" w:rsidRDefault="00405464" w:rsidP="00FC2FC0">
            <w:pPr>
              <w:pStyle w:val="TAL"/>
            </w:pPr>
            <w:proofErr w:type="spellStart"/>
            <w:r w:rsidRPr="0087600B">
              <w:rPr>
                <w:rFonts w:eastAsia="MS Gothic"/>
                <w:i/>
              </w:rPr>
              <w:t>UECapabilityInformation</w:t>
            </w:r>
            <w:proofErr w:type="spellEnd"/>
          </w:p>
        </w:tc>
        <w:tc>
          <w:tcPr>
            <w:tcW w:w="567" w:type="dxa"/>
          </w:tcPr>
          <w:p w14:paraId="51B279C5" w14:textId="77777777" w:rsidR="00405464" w:rsidRPr="0087600B" w:rsidRDefault="00405464" w:rsidP="00FC2FC0">
            <w:pPr>
              <w:pStyle w:val="TAC"/>
            </w:pPr>
            <w:r w:rsidRPr="0087600B">
              <w:t>-</w:t>
            </w:r>
          </w:p>
        </w:tc>
        <w:tc>
          <w:tcPr>
            <w:tcW w:w="892" w:type="dxa"/>
          </w:tcPr>
          <w:p w14:paraId="46F64F63" w14:textId="77777777" w:rsidR="00405464" w:rsidRPr="0087600B" w:rsidRDefault="00405464" w:rsidP="00FC2FC0">
            <w:pPr>
              <w:pStyle w:val="TAC"/>
            </w:pPr>
            <w:r w:rsidRPr="0087600B">
              <w:t>-</w:t>
            </w:r>
          </w:p>
        </w:tc>
      </w:tr>
      <w:tr w:rsidR="00405464" w:rsidRPr="0087600B" w14:paraId="644BDF44" w14:textId="77777777" w:rsidTr="00FC2FC0">
        <w:tc>
          <w:tcPr>
            <w:tcW w:w="648" w:type="dxa"/>
          </w:tcPr>
          <w:p w14:paraId="0EB7E3DC" w14:textId="77777777" w:rsidR="00405464" w:rsidRPr="0087600B" w:rsidRDefault="00405464" w:rsidP="00FC2FC0">
            <w:pPr>
              <w:pStyle w:val="TAC"/>
            </w:pPr>
            <w:r w:rsidRPr="0087600B">
              <w:t>33</w:t>
            </w:r>
          </w:p>
        </w:tc>
        <w:tc>
          <w:tcPr>
            <w:tcW w:w="3969" w:type="dxa"/>
          </w:tcPr>
          <w:p w14:paraId="3FAD240C" w14:textId="77777777" w:rsidR="00405464" w:rsidRPr="0087600B" w:rsidRDefault="00405464"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704CB1E1" w14:textId="77777777" w:rsidR="00405464" w:rsidRPr="0087600B" w:rsidRDefault="00405464" w:rsidP="00FC2FC0">
            <w:pPr>
              <w:pStyle w:val="TAC"/>
            </w:pPr>
            <w:r w:rsidRPr="0087600B">
              <w:t>--&gt;</w:t>
            </w:r>
          </w:p>
        </w:tc>
        <w:tc>
          <w:tcPr>
            <w:tcW w:w="2977" w:type="dxa"/>
          </w:tcPr>
          <w:p w14:paraId="4950F68E" w14:textId="77777777" w:rsidR="00405464" w:rsidRPr="0087600B" w:rsidRDefault="00405464" w:rsidP="00FC2FC0">
            <w:pPr>
              <w:pStyle w:val="TAL"/>
            </w:pPr>
            <w:r w:rsidRPr="0087600B">
              <w:t>HANDOVER TO UTRAN COMPLETE</w:t>
            </w:r>
          </w:p>
        </w:tc>
        <w:tc>
          <w:tcPr>
            <w:tcW w:w="567" w:type="dxa"/>
          </w:tcPr>
          <w:p w14:paraId="420F7C21" w14:textId="77777777" w:rsidR="00405464" w:rsidRPr="0087600B" w:rsidRDefault="00405464" w:rsidP="00FC2FC0">
            <w:pPr>
              <w:pStyle w:val="TAC"/>
            </w:pPr>
            <w:r w:rsidRPr="0087600B">
              <w:t>1</w:t>
            </w:r>
          </w:p>
        </w:tc>
        <w:tc>
          <w:tcPr>
            <w:tcW w:w="892" w:type="dxa"/>
          </w:tcPr>
          <w:p w14:paraId="6719CFF5" w14:textId="77777777" w:rsidR="00405464" w:rsidRPr="0087600B" w:rsidRDefault="00405464" w:rsidP="00FC2FC0">
            <w:pPr>
              <w:pStyle w:val="TAC"/>
            </w:pPr>
            <w:r w:rsidRPr="0087600B">
              <w:t>P</w:t>
            </w:r>
          </w:p>
        </w:tc>
      </w:tr>
      <w:tr w:rsidR="00405464" w:rsidRPr="0087600B" w14:paraId="4A001FFB" w14:textId="77777777" w:rsidTr="00FC2FC0">
        <w:tc>
          <w:tcPr>
            <w:tcW w:w="648" w:type="dxa"/>
          </w:tcPr>
          <w:p w14:paraId="4DC117CF" w14:textId="77777777" w:rsidR="00405464" w:rsidRPr="0087600B" w:rsidRDefault="00405464" w:rsidP="00FC2FC0">
            <w:pPr>
              <w:pStyle w:val="TAC"/>
            </w:pPr>
            <w:r w:rsidRPr="0087600B">
              <w:t>-</w:t>
            </w:r>
          </w:p>
        </w:tc>
        <w:tc>
          <w:tcPr>
            <w:tcW w:w="3969" w:type="dxa"/>
          </w:tcPr>
          <w:p w14:paraId="03BB2D74" w14:textId="77777777" w:rsidR="00405464" w:rsidRPr="0087600B" w:rsidRDefault="00405464" w:rsidP="00FC2FC0">
            <w:pPr>
              <w:pStyle w:val="TAL"/>
            </w:pPr>
            <w:r w:rsidRPr="0087600B">
              <w:t>EXCEPTION: In parallel to the events described in step 34 to 39 the steps specified in Table 13.4.3.2.3.2-5 take place.</w:t>
            </w:r>
          </w:p>
        </w:tc>
        <w:tc>
          <w:tcPr>
            <w:tcW w:w="709" w:type="dxa"/>
          </w:tcPr>
          <w:p w14:paraId="3ECB7908" w14:textId="77777777" w:rsidR="00405464" w:rsidRPr="0087600B" w:rsidRDefault="00405464" w:rsidP="00FC2FC0">
            <w:pPr>
              <w:pStyle w:val="TAC"/>
            </w:pPr>
            <w:r w:rsidRPr="0087600B">
              <w:t>-</w:t>
            </w:r>
          </w:p>
        </w:tc>
        <w:tc>
          <w:tcPr>
            <w:tcW w:w="2977" w:type="dxa"/>
          </w:tcPr>
          <w:p w14:paraId="1EEF0319" w14:textId="77777777" w:rsidR="00405464" w:rsidRPr="0087600B" w:rsidRDefault="00405464" w:rsidP="00FC2FC0">
            <w:pPr>
              <w:pStyle w:val="TAL"/>
            </w:pPr>
            <w:r w:rsidRPr="0087600B">
              <w:t>-</w:t>
            </w:r>
          </w:p>
        </w:tc>
        <w:tc>
          <w:tcPr>
            <w:tcW w:w="567" w:type="dxa"/>
          </w:tcPr>
          <w:p w14:paraId="52568BBB" w14:textId="77777777" w:rsidR="00405464" w:rsidRPr="0087600B" w:rsidRDefault="00405464" w:rsidP="00FC2FC0">
            <w:pPr>
              <w:pStyle w:val="TAC"/>
            </w:pPr>
            <w:r w:rsidRPr="0087600B">
              <w:t>-</w:t>
            </w:r>
          </w:p>
        </w:tc>
        <w:tc>
          <w:tcPr>
            <w:tcW w:w="892" w:type="dxa"/>
          </w:tcPr>
          <w:p w14:paraId="5D3B60DF" w14:textId="77777777" w:rsidR="00405464" w:rsidRPr="0087600B" w:rsidRDefault="00405464" w:rsidP="00FC2FC0">
            <w:pPr>
              <w:pStyle w:val="TAC"/>
            </w:pPr>
            <w:r w:rsidRPr="0087600B">
              <w:t>-</w:t>
            </w:r>
          </w:p>
        </w:tc>
      </w:tr>
      <w:tr w:rsidR="00405464" w:rsidRPr="0087600B" w14:paraId="33DBBF8A" w14:textId="77777777" w:rsidTr="00FC2FC0">
        <w:tc>
          <w:tcPr>
            <w:tcW w:w="648" w:type="dxa"/>
          </w:tcPr>
          <w:p w14:paraId="01D7B947" w14:textId="77777777" w:rsidR="00405464" w:rsidRPr="0087600B" w:rsidRDefault="00405464" w:rsidP="00FC2FC0">
            <w:pPr>
              <w:pStyle w:val="TAC"/>
            </w:pPr>
            <w:r w:rsidRPr="0087600B">
              <w:t>34</w:t>
            </w:r>
          </w:p>
        </w:tc>
        <w:tc>
          <w:tcPr>
            <w:tcW w:w="3969" w:type="dxa"/>
          </w:tcPr>
          <w:p w14:paraId="4BEB8B25" w14:textId="77777777" w:rsidR="00405464" w:rsidRPr="0087600B" w:rsidRDefault="00405464" w:rsidP="00FC2FC0">
            <w:pPr>
              <w:pStyle w:val="TAL"/>
            </w:pPr>
            <w:r w:rsidRPr="0087600B">
              <w:t>The SS transmits a SECURITY MODE COMMAND message for the CS domain.</w:t>
            </w:r>
          </w:p>
        </w:tc>
        <w:tc>
          <w:tcPr>
            <w:tcW w:w="709" w:type="dxa"/>
          </w:tcPr>
          <w:p w14:paraId="2645E6AF" w14:textId="77777777" w:rsidR="00405464" w:rsidRPr="0087600B" w:rsidRDefault="00405464" w:rsidP="00FC2FC0">
            <w:pPr>
              <w:pStyle w:val="TAC"/>
            </w:pPr>
            <w:r w:rsidRPr="0087600B">
              <w:t>&lt;--</w:t>
            </w:r>
          </w:p>
        </w:tc>
        <w:tc>
          <w:tcPr>
            <w:tcW w:w="2977" w:type="dxa"/>
          </w:tcPr>
          <w:p w14:paraId="62AF82B1" w14:textId="77777777" w:rsidR="00405464" w:rsidRPr="0087600B" w:rsidRDefault="00405464" w:rsidP="00FC2FC0">
            <w:pPr>
              <w:pStyle w:val="TAL"/>
            </w:pPr>
            <w:r w:rsidRPr="0087600B">
              <w:t>SECURITY MODE COMMAND</w:t>
            </w:r>
          </w:p>
        </w:tc>
        <w:tc>
          <w:tcPr>
            <w:tcW w:w="567" w:type="dxa"/>
          </w:tcPr>
          <w:p w14:paraId="0235A635" w14:textId="77777777" w:rsidR="00405464" w:rsidRPr="0087600B" w:rsidRDefault="00405464" w:rsidP="00FC2FC0">
            <w:pPr>
              <w:pStyle w:val="TAC"/>
            </w:pPr>
            <w:r w:rsidRPr="0087600B">
              <w:t>-</w:t>
            </w:r>
          </w:p>
        </w:tc>
        <w:tc>
          <w:tcPr>
            <w:tcW w:w="892" w:type="dxa"/>
          </w:tcPr>
          <w:p w14:paraId="5F35F3ED" w14:textId="77777777" w:rsidR="00405464" w:rsidRPr="0087600B" w:rsidRDefault="00405464" w:rsidP="00FC2FC0">
            <w:pPr>
              <w:pStyle w:val="TAC"/>
            </w:pPr>
            <w:r w:rsidRPr="0087600B">
              <w:t>-</w:t>
            </w:r>
          </w:p>
        </w:tc>
      </w:tr>
      <w:tr w:rsidR="00405464" w:rsidRPr="0087600B" w14:paraId="69C06A1A" w14:textId="77777777" w:rsidTr="00FC2FC0">
        <w:tc>
          <w:tcPr>
            <w:tcW w:w="648" w:type="dxa"/>
          </w:tcPr>
          <w:p w14:paraId="104FE5F4" w14:textId="77777777" w:rsidR="00405464" w:rsidRPr="0087600B" w:rsidRDefault="00405464" w:rsidP="00FC2FC0">
            <w:pPr>
              <w:pStyle w:val="TAC"/>
            </w:pPr>
            <w:r w:rsidRPr="0087600B">
              <w:t>35</w:t>
            </w:r>
          </w:p>
        </w:tc>
        <w:tc>
          <w:tcPr>
            <w:tcW w:w="3969" w:type="dxa"/>
          </w:tcPr>
          <w:p w14:paraId="64358CCB" w14:textId="77777777" w:rsidR="00405464" w:rsidRPr="0087600B" w:rsidRDefault="00405464" w:rsidP="00FC2FC0">
            <w:pPr>
              <w:pStyle w:val="TAL"/>
            </w:pPr>
            <w:r w:rsidRPr="0087600B">
              <w:t>The UE transmits a SECURITY MODE COMPLETE message.</w:t>
            </w:r>
          </w:p>
        </w:tc>
        <w:tc>
          <w:tcPr>
            <w:tcW w:w="709" w:type="dxa"/>
          </w:tcPr>
          <w:p w14:paraId="756728B3" w14:textId="77777777" w:rsidR="00405464" w:rsidRPr="0087600B" w:rsidRDefault="00405464" w:rsidP="00FC2FC0">
            <w:pPr>
              <w:pStyle w:val="TAC"/>
            </w:pPr>
            <w:r w:rsidRPr="0087600B">
              <w:t>--&gt;</w:t>
            </w:r>
          </w:p>
        </w:tc>
        <w:tc>
          <w:tcPr>
            <w:tcW w:w="2977" w:type="dxa"/>
          </w:tcPr>
          <w:p w14:paraId="11915CE2" w14:textId="77777777" w:rsidR="00405464" w:rsidRPr="0087600B" w:rsidRDefault="00405464" w:rsidP="00FC2FC0">
            <w:pPr>
              <w:pStyle w:val="TAL"/>
            </w:pPr>
            <w:r w:rsidRPr="0087600B">
              <w:t>SECURITY MODE COMPLETE</w:t>
            </w:r>
          </w:p>
        </w:tc>
        <w:tc>
          <w:tcPr>
            <w:tcW w:w="567" w:type="dxa"/>
          </w:tcPr>
          <w:p w14:paraId="10A4F557" w14:textId="77777777" w:rsidR="00405464" w:rsidRPr="0087600B" w:rsidRDefault="00405464" w:rsidP="00FC2FC0">
            <w:pPr>
              <w:pStyle w:val="TAC"/>
            </w:pPr>
            <w:r w:rsidRPr="0087600B">
              <w:t>-</w:t>
            </w:r>
          </w:p>
        </w:tc>
        <w:tc>
          <w:tcPr>
            <w:tcW w:w="892" w:type="dxa"/>
          </w:tcPr>
          <w:p w14:paraId="2364B6AA" w14:textId="77777777" w:rsidR="00405464" w:rsidRPr="0087600B" w:rsidRDefault="00405464" w:rsidP="00FC2FC0">
            <w:pPr>
              <w:pStyle w:val="TAC"/>
            </w:pPr>
            <w:r w:rsidRPr="0087600B">
              <w:t>-</w:t>
            </w:r>
          </w:p>
        </w:tc>
      </w:tr>
      <w:tr w:rsidR="00405464" w:rsidRPr="0087600B" w14:paraId="652829A5" w14:textId="77777777" w:rsidTr="00FC2FC0">
        <w:tc>
          <w:tcPr>
            <w:tcW w:w="648" w:type="dxa"/>
          </w:tcPr>
          <w:p w14:paraId="15B35930" w14:textId="77777777" w:rsidR="00405464" w:rsidRPr="0087600B" w:rsidRDefault="00405464" w:rsidP="00FC2FC0">
            <w:pPr>
              <w:pStyle w:val="TAC"/>
            </w:pPr>
            <w:r w:rsidRPr="0087600B">
              <w:t>36</w:t>
            </w:r>
          </w:p>
        </w:tc>
        <w:tc>
          <w:tcPr>
            <w:tcW w:w="3969" w:type="dxa"/>
          </w:tcPr>
          <w:p w14:paraId="1C7155F0" w14:textId="77777777" w:rsidR="00405464" w:rsidRPr="0087600B" w:rsidRDefault="00405464" w:rsidP="00FC2FC0">
            <w:pPr>
              <w:pStyle w:val="TAL"/>
            </w:pPr>
            <w:r w:rsidRPr="0087600B">
              <w:t>The SS transmits an UTRAN MOBILITY INFORMATION message to notify CN information.</w:t>
            </w:r>
          </w:p>
        </w:tc>
        <w:tc>
          <w:tcPr>
            <w:tcW w:w="709" w:type="dxa"/>
          </w:tcPr>
          <w:p w14:paraId="42FAA750" w14:textId="77777777" w:rsidR="00405464" w:rsidRPr="0087600B" w:rsidRDefault="00405464" w:rsidP="00FC2FC0">
            <w:pPr>
              <w:pStyle w:val="TAC"/>
            </w:pPr>
            <w:r w:rsidRPr="0087600B">
              <w:t>&lt;--</w:t>
            </w:r>
          </w:p>
        </w:tc>
        <w:tc>
          <w:tcPr>
            <w:tcW w:w="2977" w:type="dxa"/>
          </w:tcPr>
          <w:p w14:paraId="24F17AB6" w14:textId="77777777" w:rsidR="00405464" w:rsidRPr="0087600B" w:rsidRDefault="00405464" w:rsidP="00FC2FC0">
            <w:pPr>
              <w:pStyle w:val="TAL"/>
            </w:pPr>
            <w:r w:rsidRPr="0087600B">
              <w:t>UTRAN MOBILITY INFORMATION</w:t>
            </w:r>
          </w:p>
        </w:tc>
        <w:tc>
          <w:tcPr>
            <w:tcW w:w="567" w:type="dxa"/>
          </w:tcPr>
          <w:p w14:paraId="5EFD5901" w14:textId="77777777" w:rsidR="00405464" w:rsidRPr="0087600B" w:rsidRDefault="00405464" w:rsidP="00FC2FC0">
            <w:pPr>
              <w:pStyle w:val="TAC"/>
            </w:pPr>
            <w:r w:rsidRPr="0087600B">
              <w:t>-</w:t>
            </w:r>
          </w:p>
        </w:tc>
        <w:tc>
          <w:tcPr>
            <w:tcW w:w="892" w:type="dxa"/>
          </w:tcPr>
          <w:p w14:paraId="384C60BE" w14:textId="77777777" w:rsidR="00405464" w:rsidRPr="0087600B" w:rsidRDefault="00405464" w:rsidP="00FC2FC0">
            <w:pPr>
              <w:pStyle w:val="TAC"/>
            </w:pPr>
            <w:r w:rsidRPr="0087600B">
              <w:t>-</w:t>
            </w:r>
          </w:p>
        </w:tc>
      </w:tr>
      <w:tr w:rsidR="00405464" w:rsidRPr="0087600B" w14:paraId="50E676FE" w14:textId="77777777" w:rsidTr="00FC2FC0">
        <w:tc>
          <w:tcPr>
            <w:tcW w:w="648" w:type="dxa"/>
          </w:tcPr>
          <w:p w14:paraId="50D289DD" w14:textId="77777777" w:rsidR="00405464" w:rsidRPr="0087600B" w:rsidRDefault="00405464" w:rsidP="00FC2FC0">
            <w:pPr>
              <w:pStyle w:val="TAC"/>
            </w:pPr>
            <w:r w:rsidRPr="0087600B">
              <w:t>37</w:t>
            </w:r>
          </w:p>
        </w:tc>
        <w:tc>
          <w:tcPr>
            <w:tcW w:w="3969" w:type="dxa"/>
          </w:tcPr>
          <w:p w14:paraId="37FFC4D8" w14:textId="77777777" w:rsidR="00405464" w:rsidRPr="0087600B" w:rsidRDefault="00405464" w:rsidP="00FC2FC0">
            <w:pPr>
              <w:pStyle w:val="TAL"/>
            </w:pPr>
            <w:r w:rsidRPr="0087600B">
              <w:t>The UE transmits an UTRAN MOBILITY INFORMATION CONFIRM message.</w:t>
            </w:r>
          </w:p>
        </w:tc>
        <w:tc>
          <w:tcPr>
            <w:tcW w:w="709" w:type="dxa"/>
          </w:tcPr>
          <w:p w14:paraId="6A2F58F9" w14:textId="77777777" w:rsidR="00405464" w:rsidRPr="0087600B" w:rsidRDefault="00405464" w:rsidP="00FC2FC0">
            <w:pPr>
              <w:pStyle w:val="TAC"/>
            </w:pPr>
            <w:r w:rsidRPr="0087600B">
              <w:t>--&gt;</w:t>
            </w:r>
          </w:p>
        </w:tc>
        <w:tc>
          <w:tcPr>
            <w:tcW w:w="2977" w:type="dxa"/>
          </w:tcPr>
          <w:p w14:paraId="357545BD" w14:textId="77777777" w:rsidR="00405464" w:rsidRPr="0087600B" w:rsidRDefault="00405464" w:rsidP="00FC2FC0">
            <w:pPr>
              <w:pStyle w:val="TAL"/>
            </w:pPr>
            <w:r w:rsidRPr="0087600B">
              <w:t>UTRAN MOBILITY INFORMATION CONFIRM</w:t>
            </w:r>
          </w:p>
        </w:tc>
        <w:tc>
          <w:tcPr>
            <w:tcW w:w="567" w:type="dxa"/>
          </w:tcPr>
          <w:p w14:paraId="6F01321C" w14:textId="77777777" w:rsidR="00405464" w:rsidRPr="0087600B" w:rsidRDefault="00405464" w:rsidP="00FC2FC0">
            <w:pPr>
              <w:pStyle w:val="TAC"/>
            </w:pPr>
            <w:r w:rsidRPr="0087600B">
              <w:t>-</w:t>
            </w:r>
          </w:p>
        </w:tc>
        <w:tc>
          <w:tcPr>
            <w:tcW w:w="892" w:type="dxa"/>
          </w:tcPr>
          <w:p w14:paraId="1BEC3CD5" w14:textId="77777777" w:rsidR="00405464" w:rsidRPr="0087600B" w:rsidRDefault="00405464" w:rsidP="00FC2FC0">
            <w:pPr>
              <w:pStyle w:val="TAC"/>
            </w:pPr>
            <w:r w:rsidRPr="0087600B">
              <w:t>-</w:t>
            </w:r>
          </w:p>
        </w:tc>
      </w:tr>
      <w:tr w:rsidR="00405464" w:rsidRPr="0087600B" w14:paraId="183BF3EB" w14:textId="77777777" w:rsidTr="00FC2FC0">
        <w:tc>
          <w:tcPr>
            <w:tcW w:w="648" w:type="dxa"/>
          </w:tcPr>
          <w:p w14:paraId="346FD048" w14:textId="77777777" w:rsidR="00405464" w:rsidRPr="0087600B" w:rsidRDefault="00405464" w:rsidP="00FC2FC0">
            <w:pPr>
              <w:pStyle w:val="TAC"/>
            </w:pPr>
            <w:r w:rsidRPr="0087600B">
              <w:t>38</w:t>
            </w:r>
          </w:p>
        </w:tc>
        <w:tc>
          <w:tcPr>
            <w:tcW w:w="3969" w:type="dxa"/>
          </w:tcPr>
          <w:p w14:paraId="4096241C" w14:textId="77777777" w:rsidR="00405464" w:rsidRPr="0087600B" w:rsidRDefault="00405464" w:rsidP="00FC2FC0">
            <w:pPr>
              <w:pStyle w:val="TAL"/>
            </w:pPr>
            <w:r w:rsidRPr="0087600B">
              <w:t>The SS transmits a TMSI REALLOCATION COMMAND message.</w:t>
            </w:r>
          </w:p>
        </w:tc>
        <w:tc>
          <w:tcPr>
            <w:tcW w:w="709" w:type="dxa"/>
          </w:tcPr>
          <w:p w14:paraId="5AF42AB9" w14:textId="77777777" w:rsidR="00405464" w:rsidRPr="0087600B" w:rsidRDefault="00405464" w:rsidP="00FC2FC0">
            <w:pPr>
              <w:pStyle w:val="TAC"/>
            </w:pPr>
            <w:r w:rsidRPr="0087600B">
              <w:t>&lt;--</w:t>
            </w:r>
          </w:p>
        </w:tc>
        <w:tc>
          <w:tcPr>
            <w:tcW w:w="2977" w:type="dxa"/>
          </w:tcPr>
          <w:p w14:paraId="6417F244" w14:textId="77777777" w:rsidR="00405464" w:rsidRPr="0087600B" w:rsidRDefault="00405464" w:rsidP="00FC2FC0">
            <w:pPr>
              <w:pStyle w:val="TAL"/>
            </w:pPr>
            <w:r w:rsidRPr="0087600B">
              <w:t>TMSI REALLOCATION COMMAND</w:t>
            </w:r>
          </w:p>
        </w:tc>
        <w:tc>
          <w:tcPr>
            <w:tcW w:w="567" w:type="dxa"/>
          </w:tcPr>
          <w:p w14:paraId="05B60C99" w14:textId="77777777" w:rsidR="00405464" w:rsidRPr="0087600B" w:rsidRDefault="00405464" w:rsidP="00FC2FC0">
            <w:pPr>
              <w:pStyle w:val="TAC"/>
            </w:pPr>
            <w:r w:rsidRPr="0087600B">
              <w:t>-</w:t>
            </w:r>
          </w:p>
        </w:tc>
        <w:tc>
          <w:tcPr>
            <w:tcW w:w="892" w:type="dxa"/>
          </w:tcPr>
          <w:p w14:paraId="340E00A8" w14:textId="77777777" w:rsidR="00405464" w:rsidRPr="0087600B" w:rsidRDefault="00405464" w:rsidP="00FC2FC0">
            <w:pPr>
              <w:pStyle w:val="TAC"/>
            </w:pPr>
            <w:r w:rsidRPr="0087600B">
              <w:t>-</w:t>
            </w:r>
          </w:p>
        </w:tc>
      </w:tr>
      <w:tr w:rsidR="00405464" w:rsidRPr="0087600B" w14:paraId="54FDA927" w14:textId="77777777" w:rsidTr="00FC2FC0">
        <w:tc>
          <w:tcPr>
            <w:tcW w:w="648" w:type="dxa"/>
          </w:tcPr>
          <w:p w14:paraId="4F092B67" w14:textId="77777777" w:rsidR="00405464" w:rsidRPr="0087600B" w:rsidRDefault="00405464" w:rsidP="00FC2FC0">
            <w:pPr>
              <w:pStyle w:val="TAC"/>
            </w:pPr>
            <w:r w:rsidRPr="0087600B">
              <w:t>39</w:t>
            </w:r>
          </w:p>
        </w:tc>
        <w:tc>
          <w:tcPr>
            <w:tcW w:w="3969" w:type="dxa"/>
          </w:tcPr>
          <w:p w14:paraId="2DD2EEA1" w14:textId="77777777" w:rsidR="00405464" w:rsidRPr="0087600B" w:rsidRDefault="00405464" w:rsidP="00FC2FC0">
            <w:pPr>
              <w:pStyle w:val="TAL"/>
            </w:pPr>
            <w:r w:rsidRPr="0087600B">
              <w:t>The UE transmits a TMSI REALLOCATION COMPLETE message.</w:t>
            </w:r>
          </w:p>
        </w:tc>
        <w:tc>
          <w:tcPr>
            <w:tcW w:w="709" w:type="dxa"/>
          </w:tcPr>
          <w:p w14:paraId="101952A9" w14:textId="77777777" w:rsidR="00405464" w:rsidRPr="0087600B" w:rsidRDefault="00405464" w:rsidP="00FC2FC0">
            <w:pPr>
              <w:pStyle w:val="TAC"/>
            </w:pPr>
            <w:r w:rsidRPr="0087600B">
              <w:t>--&gt;</w:t>
            </w:r>
          </w:p>
        </w:tc>
        <w:tc>
          <w:tcPr>
            <w:tcW w:w="2977" w:type="dxa"/>
          </w:tcPr>
          <w:p w14:paraId="3684CB67" w14:textId="77777777" w:rsidR="00405464" w:rsidRPr="0087600B" w:rsidRDefault="00405464" w:rsidP="00FC2FC0">
            <w:pPr>
              <w:pStyle w:val="TAL"/>
            </w:pPr>
            <w:r w:rsidRPr="0087600B">
              <w:t>TMSI REALLOCATION COMPLETE</w:t>
            </w:r>
          </w:p>
        </w:tc>
        <w:tc>
          <w:tcPr>
            <w:tcW w:w="567" w:type="dxa"/>
          </w:tcPr>
          <w:p w14:paraId="1F7BF620" w14:textId="77777777" w:rsidR="00405464" w:rsidRPr="0087600B" w:rsidRDefault="00405464" w:rsidP="00FC2FC0">
            <w:pPr>
              <w:pStyle w:val="TAC"/>
            </w:pPr>
            <w:r w:rsidRPr="0087600B">
              <w:t>-</w:t>
            </w:r>
          </w:p>
        </w:tc>
        <w:tc>
          <w:tcPr>
            <w:tcW w:w="892" w:type="dxa"/>
          </w:tcPr>
          <w:p w14:paraId="719DFCF1" w14:textId="77777777" w:rsidR="00405464" w:rsidRPr="0087600B" w:rsidRDefault="00405464" w:rsidP="00FC2FC0">
            <w:pPr>
              <w:pStyle w:val="TAC"/>
            </w:pPr>
            <w:r w:rsidRPr="0087600B">
              <w:t>-</w:t>
            </w:r>
          </w:p>
        </w:tc>
      </w:tr>
      <w:tr w:rsidR="00405464" w:rsidRPr="0087600B" w14:paraId="06390203" w14:textId="77777777" w:rsidTr="00FC2FC0">
        <w:tc>
          <w:tcPr>
            <w:tcW w:w="648" w:type="dxa"/>
            <w:tcBorders>
              <w:top w:val="single" w:sz="4" w:space="0" w:color="auto"/>
              <w:left w:val="single" w:sz="4" w:space="0" w:color="auto"/>
              <w:bottom w:val="single" w:sz="4" w:space="0" w:color="auto"/>
              <w:right w:val="single" w:sz="4" w:space="0" w:color="auto"/>
            </w:tcBorders>
          </w:tcPr>
          <w:p w14:paraId="224F23E6" w14:textId="77777777" w:rsidR="00405464" w:rsidRPr="0087600B" w:rsidRDefault="00405464" w:rsidP="00FC2FC0">
            <w:pPr>
              <w:pStyle w:val="TAC"/>
            </w:pPr>
            <w:r w:rsidRPr="0087600B">
              <w:t>40</w:t>
            </w:r>
          </w:p>
        </w:tc>
        <w:tc>
          <w:tcPr>
            <w:tcW w:w="3969" w:type="dxa"/>
            <w:tcBorders>
              <w:top w:val="single" w:sz="4" w:space="0" w:color="auto"/>
              <w:left w:val="single" w:sz="4" w:space="0" w:color="auto"/>
              <w:bottom w:val="single" w:sz="4" w:space="0" w:color="auto"/>
              <w:right w:val="single" w:sz="4" w:space="0" w:color="auto"/>
            </w:tcBorders>
          </w:tcPr>
          <w:p w14:paraId="5120E327" w14:textId="77777777" w:rsidR="00405464" w:rsidRPr="0087600B" w:rsidRDefault="00405464" w:rsidP="00FC2FC0">
            <w:pPr>
              <w:pStyle w:val="TAL"/>
            </w:pPr>
            <w:r w:rsidRPr="0087600B">
              <w:t>SS adjusts cell levels according to row T2 of Table 13.4.3.2.3.2-1.</w:t>
            </w:r>
          </w:p>
        </w:tc>
        <w:tc>
          <w:tcPr>
            <w:tcW w:w="709" w:type="dxa"/>
            <w:tcBorders>
              <w:top w:val="single" w:sz="4" w:space="0" w:color="auto"/>
              <w:left w:val="single" w:sz="4" w:space="0" w:color="auto"/>
              <w:bottom w:val="single" w:sz="4" w:space="0" w:color="auto"/>
              <w:right w:val="single" w:sz="4" w:space="0" w:color="auto"/>
            </w:tcBorders>
          </w:tcPr>
          <w:p w14:paraId="75B73CA3" w14:textId="77777777" w:rsidR="00405464" w:rsidRPr="0087600B" w:rsidRDefault="00405464"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119E2185" w14:textId="77777777" w:rsidR="00405464" w:rsidRPr="0087600B" w:rsidRDefault="00405464"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7A7898CB" w14:textId="77777777" w:rsidR="00405464" w:rsidRPr="0087600B" w:rsidRDefault="00405464"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F8AADC3" w14:textId="77777777" w:rsidR="00405464" w:rsidRPr="0087600B" w:rsidRDefault="00405464" w:rsidP="00FC2FC0">
            <w:pPr>
              <w:pStyle w:val="TAC"/>
            </w:pPr>
            <w:r w:rsidRPr="0087600B">
              <w:t>-</w:t>
            </w:r>
          </w:p>
        </w:tc>
      </w:tr>
      <w:tr w:rsidR="00405464" w:rsidRPr="0087600B" w14:paraId="7DAD1FC9" w14:textId="77777777" w:rsidTr="00FC2FC0">
        <w:tc>
          <w:tcPr>
            <w:tcW w:w="648" w:type="dxa"/>
            <w:tcBorders>
              <w:top w:val="single" w:sz="4" w:space="0" w:color="auto"/>
              <w:left w:val="single" w:sz="4" w:space="0" w:color="auto"/>
              <w:bottom w:val="single" w:sz="4" w:space="0" w:color="auto"/>
              <w:right w:val="single" w:sz="4" w:space="0" w:color="auto"/>
            </w:tcBorders>
          </w:tcPr>
          <w:p w14:paraId="540EDD6B" w14:textId="77777777" w:rsidR="00405464" w:rsidRPr="0087600B" w:rsidRDefault="00405464"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595131C7" w14:textId="77777777" w:rsidR="00405464" w:rsidRPr="0087600B" w:rsidRDefault="00405464"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1AEF8C51" w14:textId="77777777" w:rsidR="00405464" w:rsidRPr="0087600B" w:rsidRDefault="00405464"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72E6BDEA" w14:textId="77777777" w:rsidR="00405464" w:rsidRPr="0087600B" w:rsidRDefault="00405464"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910A695" w14:textId="77777777" w:rsidR="00405464" w:rsidRPr="0087600B" w:rsidRDefault="00405464"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ED35D40" w14:textId="77777777" w:rsidR="00405464" w:rsidRPr="0087600B" w:rsidRDefault="00405464" w:rsidP="00FC2FC0">
            <w:pPr>
              <w:pStyle w:val="TAC"/>
            </w:pPr>
            <w:r w:rsidRPr="0087600B">
              <w:t>-</w:t>
            </w:r>
          </w:p>
        </w:tc>
      </w:tr>
    </w:tbl>
    <w:p w14:paraId="75A9636B" w14:textId="77777777" w:rsidR="00405464" w:rsidRPr="0087600B" w:rsidRDefault="00405464" w:rsidP="00405464"/>
    <w:p w14:paraId="7E57F462" w14:textId="77777777" w:rsidR="00405464" w:rsidRPr="0087600B" w:rsidRDefault="00405464" w:rsidP="00405464">
      <w:pPr>
        <w:pStyle w:val="TH"/>
      </w:pPr>
      <w:r w:rsidRPr="0087600B">
        <w:lastRenderedPageBreak/>
        <w:t>Table 13.4.3.2.3.2-3: Void</w:t>
      </w:r>
    </w:p>
    <w:p w14:paraId="0F473ED4" w14:textId="77777777" w:rsidR="00405464" w:rsidRPr="0087600B" w:rsidRDefault="00405464" w:rsidP="00405464">
      <w:pPr>
        <w:pStyle w:val="TH"/>
        <w:ind w:left="3122" w:firstLine="2"/>
        <w:jc w:val="left"/>
      </w:pPr>
      <w:r w:rsidRPr="0087600B">
        <w:t>Table 13.4.3.2.3.2-4: Void</w:t>
      </w:r>
    </w:p>
    <w:p w14:paraId="3B41FBCB" w14:textId="77777777" w:rsidR="00405464" w:rsidRPr="0087600B" w:rsidRDefault="00405464" w:rsidP="00405464">
      <w:pPr>
        <w:pStyle w:val="TH"/>
        <w:ind w:left="3122" w:firstLine="2"/>
        <w:jc w:val="left"/>
      </w:pPr>
      <w:r w:rsidRPr="0087600B">
        <w:t>Table 13.4.3.2.3.2-5: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5464" w:rsidRPr="0087600B" w14:paraId="67E28D44" w14:textId="77777777" w:rsidTr="00FC2FC0">
        <w:tc>
          <w:tcPr>
            <w:tcW w:w="648" w:type="dxa"/>
            <w:tcBorders>
              <w:bottom w:val="nil"/>
            </w:tcBorders>
          </w:tcPr>
          <w:p w14:paraId="6D657E19" w14:textId="77777777" w:rsidR="00405464" w:rsidRPr="0087600B" w:rsidRDefault="00405464" w:rsidP="00FC2FC0">
            <w:pPr>
              <w:pStyle w:val="TAH"/>
            </w:pPr>
            <w:r w:rsidRPr="0087600B">
              <w:t>St</w:t>
            </w:r>
          </w:p>
        </w:tc>
        <w:tc>
          <w:tcPr>
            <w:tcW w:w="3969" w:type="dxa"/>
            <w:tcBorders>
              <w:bottom w:val="nil"/>
            </w:tcBorders>
          </w:tcPr>
          <w:p w14:paraId="69A37FBD" w14:textId="77777777" w:rsidR="00405464" w:rsidRPr="0087600B" w:rsidRDefault="00405464" w:rsidP="00FC2FC0">
            <w:pPr>
              <w:pStyle w:val="TAH"/>
            </w:pPr>
            <w:r w:rsidRPr="0087600B">
              <w:t>Procedure</w:t>
            </w:r>
          </w:p>
        </w:tc>
        <w:tc>
          <w:tcPr>
            <w:tcW w:w="3686" w:type="dxa"/>
            <w:gridSpan w:val="2"/>
          </w:tcPr>
          <w:p w14:paraId="40685CD6" w14:textId="77777777" w:rsidR="00405464" w:rsidRPr="0087600B" w:rsidRDefault="00405464" w:rsidP="00FC2FC0">
            <w:pPr>
              <w:pStyle w:val="TAH"/>
            </w:pPr>
            <w:r w:rsidRPr="0087600B">
              <w:t>Message Sequence</w:t>
            </w:r>
          </w:p>
        </w:tc>
        <w:tc>
          <w:tcPr>
            <w:tcW w:w="567" w:type="dxa"/>
            <w:tcBorders>
              <w:bottom w:val="nil"/>
            </w:tcBorders>
          </w:tcPr>
          <w:p w14:paraId="7EBE5C26" w14:textId="77777777" w:rsidR="00405464" w:rsidRPr="0087600B" w:rsidRDefault="00405464" w:rsidP="00FC2FC0">
            <w:pPr>
              <w:pStyle w:val="TAH"/>
            </w:pPr>
            <w:r w:rsidRPr="0087600B">
              <w:t>TP</w:t>
            </w:r>
          </w:p>
        </w:tc>
        <w:tc>
          <w:tcPr>
            <w:tcW w:w="892" w:type="dxa"/>
            <w:tcBorders>
              <w:bottom w:val="nil"/>
            </w:tcBorders>
          </w:tcPr>
          <w:p w14:paraId="67E218E9" w14:textId="77777777" w:rsidR="00405464" w:rsidRPr="0087600B" w:rsidRDefault="00405464" w:rsidP="00FC2FC0">
            <w:pPr>
              <w:pStyle w:val="TAH"/>
              <w:rPr>
                <w:b w:val="0"/>
                <w:bCs/>
                <w:i/>
                <w:iCs/>
                <w:color w:val="0000FF"/>
              </w:rPr>
            </w:pPr>
            <w:r w:rsidRPr="0087600B">
              <w:t>Verdict</w:t>
            </w:r>
          </w:p>
        </w:tc>
      </w:tr>
      <w:tr w:rsidR="00405464" w:rsidRPr="0087600B" w14:paraId="1246CDBA" w14:textId="77777777" w:rsidTr="00FC2FC0">
        <w:tc>
          <w:tcPr>
            <w:tcW w:w="648" w:type="dxa"/>
            <w:tcBorders>
              <w:top w:val="nil"/>
            </w:tcBorders>
          </w:tcPr>
          <w:p w14:paraId="795255BF" w14:textId="77777777" w:rsidR="00405464" w:rsidRPr="0087600B" w:rsidRDefault="00405464" w:rsidP="00FC2FC0">
            <w:pPr>
              <w:pStyle w:val="TAH"/>
            </w:pPr>
          </w:p>
        </w:tc>
        <w:tc>
          <w:tcPr>
            <w:tcW w:w="3969" w:type="dxa"/>
            <w:tcBorders>
              <w:top w:val="nil"/>
            </w:tcBorders>
          </w:tcPr>
          <w:p w14:paraId="66B07DBD" w14:textId="77777777" w:rsidR="00405464" w:rsidRPr="0087600B" w:rsidRDefault="00405464" w:rsidP="00FC2FC0">
            <w:pPr>
              <w:pStyle w:val="TAH"/>
            </w:pPr>
          </w:p>
        </w:tc>
        <w:tc>
          <w:tcPr>
            <w:tcW w:w="709" w:type="dxa"/>
          </w:tcPr>
          <w:p w14:paraId="1BD4B785" w14:textId="77777777" w:rsidR="00405464" w:rsidRPr="0087600B" w:rsidRDefault="00405464" w:rsidP="00FC2FC0">
            <w:pPr>
              <w:pStyle w:val="TAH"/>
            </w:pPr>
            <w:r w:rsidRPr="0087600B">
              <w:t>U - S</w:t>
            </w:r>
          </w:p>
        </w:tc>
        <w:tc>
          <w:tcPr>
            <w:tcW w:w="2977" w:type="dxa"/>
          </w:tcPr>
          <w:p w14:paraId="4A912675" w14:textId="77777777" w:rsidR="00405464" w:rsidRPr="0087600B" w:rsidRDefault="00405464" w:rsidP="00FC2FC0">
            <w:pPr>
              <w:pStyle w:val="TAH"/>
            </w:pPr>
            <w:r w:rsidRPr="0087600B">
              <w:t>Message</w:t>
            </w:r>
          </w:p>
        </w:tc>
        <w:tc>
          <w:tcPr>
            <w:tcW w:w="567" w:type="dxa"/>
            <w:tcBorders>
              <w:top w:val="nil"/>
            </w:tcBorders>
          </w:tcPr>
          <w:p w14:paraId="3D7D38BC" w14:textId="77777777" w:rsidR="00405464" w:rsidRPr="0087600B" w:rsidRDefault="00405464" w:rsidP="00FC2FC0">
            <w:pPr>
              <w:pStyle w:val="TAH"/>
            </w:pPr>
          </w:p>
        </w:tc>
        <w:tc>
          <w:tcPr>
            <w:tcW w:w="892" w:type="dxa"/>
            <w:tcBorders>
              <w:top w:val="nil"/>
            </w:tcBorders>
          </w:tcPr>
          <w:p w14:paraId="07F66329" w14:textId="77777777" w:rsidR="00405464" w:rsidRPr="0087600B" w:rsidRDefault="00405464" w:rsidP="00FC2FC0">
            <w:pPr>
              <w:pStyle w:val="TAH"/>
            </w:pPr>
          </w:p>
        </w:tc>
      </w:tr>
      <w:tr w:rsidR="00405464" w:rsidRPr="0087600B" w14:paraId="26E4A4E4" w14:textId="77777777" w:rsidTr="00FC2FC0">
        <w:tc>
          <w:tcPr>
            <w:tcW w:w="648" w:type="dxa"/>
          </w:tcPr>
          <w:p w14:paraId="414F0407" w14:textId="77777777" w:rsidR="00405464" w:rsidRPr="0087600B" w:rsidRDefault="00405464" w:rsidP="00FC2FC0">
            <w:pPr>
              <w:pStyle w:val="TAC"/>
            </w:pPr>
            <w:r w:rsidRPr="0087600B">
              <w:t>-</w:t>
            </w:r>
          </w:p>
        </w:tc>
        <w:tc>
          <w:tcPr>
            <w:tcW w:w="3969" w:type="dxa"/>
          </w:tcPr>
          <w:p w14:paraId="1761A938" w14:textId="77777777" w:rsidR="00CD255D" w:rsidRDefault="00405464" w:rsidP="00FC2FC0">
            <w:pPr>
              <w:pStyle w:val="TAL"/>
              <w:rPr>
                <w:ins w:id="5" w:author="Deepak Sheoran" w:date="2024-11-16T20:10:00Z" w16du:dateUtc="2024-11-17T03:10:00Z"/>
              </w:rPr>
            </w:pPr>
            <w:r w:rsidRPr="0087600B">
              <w:t xml:space="preserve">EXCEPTION: </w:t>
            </w:r>
            <w:ins w:id="6" w:author="Deepak Sheoran" w:date="2024-11-16T20:10:00Z" w16du:dateUtc="2024-11-17T03:10:00Z">
              <w:r w:rsidR="00CD255D" w:rsidRPr="00B443FE">
                <w:rPr>
                  <w:highlight w:val="yellow"/>
                </w:rPr>
                <w:t xml:space="preserve">If </w:t>
              </w:r>
              <w:proofErr w:type="spellStart"/>
              <w:r w:rsidR="00CD255D" w:rsidRPr="00B443FE">
                <w:rPr>
                  <w:highlight w:val="yellow"/>
                </w:rPr>
                <w:t>pc_IMS_UTRAN</w:t>
              </w:r>
              <w:proofErr w:type="spellEnd"/>
              <w:r w:rsidR="00CD255D" w:rsidRPr="00B443FE">
                <w:rPr>
                  <w:highlight w:val="yellow"/>
                </w:rPr>
                <w:t xml:space="preserve"> = TRUE THEN</w:t>
              </w:r>
            </w:ins>
          </w:p>
          <w:p w14:paraId="0F5A67DF" w14:textId="6A1279DA" w:rsidR="00405464" w:rsidRPr="0087600B" w:rsidRDefault="00405464" w:rsidP="00FC2FC0">
            <w:pPr>
              <w:pStyle w:val="TAL"/>
            </w:pPr>
            <w:r w:rsidRPr="0087600B">
              <w:t xml:space="preserve">In parallel to the events described in Step 1 to 3 the steps specified in Table 13.4.3.2.3.2-6 </w:t>
            </w:r>
            <w:ins w:id="7" w:author="Deepak Sheoran" w:date="2024-11-16T20:11:00Z" w16du:dateUtc="2024-11-17T03:11:00Z">
              <w:r w:rsidR="00CD255D" w:rsidRPr="00B443FE">
                <w:rPr>
                  <w:highlight w:val="yellow"/>
                </w:rPr>
                <w:t>may</w:t>
              </w:r>
              <w:r w:rsidR="00CD255D">
                <w:t xml:space="preserve"> </w:t>
              </w:r>
            </w:ins>
            <w:r w:rsidRPr="0087600B">
              <w:t>take place.</w:t>
            </w:r>
          </w:p>
        </w:tc>
        <w:tc>
          <w:tcPr>
            <w:tcW w:w="709" w:type="dxa"/>
          </w:tcPr>
          <w:p w14:paraId="1A4F9BFF" w14:textId="77777777" w:rsidR="00405464" w:rsidRPr="0087600B" w:rsidRDefault="00405464" w:rsidP="00FC2FC0">
            <w:pPr>
              <w:pStyle w:val="TAC"/>
            </w:pPr>
            <w:r w:rsidRPr="0087600B">
              <w:t>-</w:t>
            </w:r>
          </w:p>
        </w:tc>
        <w:tc>
          <w:tcPr>
            <w:tcW w:w="2977" w:type="dxa"/>
          </w:tcPr>
          <w:p w14:paraId="7B205223" w14:textId="77777777" w:rsidR="00405464" w:rsidRPr="0087600B" w:rsidRDefault="00405464" w:rsidP="00FC2FC0">
            <w:pPr>
              <w:pStyle w:val="TAL"/>
            </w:pPr>
            <w:r w:rsidRPr="0087600B">
              <w:t>-</w:t>
            </w:r>
          </w:p>
        </w:tc>
        <w:tc>
          <w:tcPr>
            <w:tcW w:w="567" w:type="dxa"/>
          </w:tcPr>
          <w:p w14:paraId="21FBF404" w14:textId="77777777" w:rsidR="00405464" w:rsidRPr="0087600B" w:rsidRDefault="00405464" w:rsidP="00FC2FC0">
            <w:pPr>
              <w:pStyle w:val="TAC"/>
            </w:pPr>
            <w:r w:rsidRPr="0087600B">
              <w:t>-</w:t>
            </w:r>
          </w:p>
        </w:tc>
        <w:tc>
          <w:tcPr>
            <w:tcW w:w="892" w:type="dxa"/>
          </w:tcPr>
          <w:p w14:paraId="59CCF520" w14:textId="77777777" w:rsidR="00405464" w:rsidRPr="0087600B" w:rsidRDefault="00405464" w:rsidP="00FC2FC0">
            <w:pPr>
              <w:pStyle w:val="TAC"/>
            </w:pPr>
            <w:r w:rsidRPr="0087600B">
              <w:t>-</w:t>
            </w:r>
          </w:p>
        </w:tc>
      </w:tr>
      <w:tr w:rsidR="00405464" w:rsidRPr="0087600B" w14:paraId="3C475EC8" w14:textId="77777777" w:rsidTr="00FC2FC0">
        <w:tc>
          <w:tcPr>
            <w:tcW w:w="648" w:type="dxa"/>
          </w:tcPr>
          <w:p w14:paraId="2C96979F" w14:textId="77777777" w:rsidR="00405464" w:rsidRPr="0087600B" w:rsidRDefault="00405464" w:rsidP="00FC2FC0">
            <w:pPr>
              <w:pStyle w:val="TAC"/>
            </w:pPr>
            <w:r w:rsidRPr="0087600B">
              <w:t>1</w:t>
            </w:r>
          </w:p>
        </w:tc>
        <w:tc>
          <w:tcPr>
            <w:tcW w:w="3969" w:type="dxa"/>
          </w:tcPr>
          <w:p w14:paraId="28436B9B" w14:textId="77777777" w:rsidR="00405464" w:rsidRPr="0087600B" w:rsidRDefault="00405464" w:rsidP="00FC2FC0">
            <w:pPr>
              <w:pStyle w:val="TAL"/>
            </w:pPr>
            <w:r w:rsidRPr="0087600B">
              <w:t>Check: Does the UE transmit a ROUTING AREA UPDATE REQUEST message?</w:t>
            </w:r>
          </w:p>
        </w:tc>
        <w:tc>
          <w:tcPr>
            <w:tcW w:w="709" w:type="dxa"/>
          </w:tcPr>
          <w:p w14:paraId="3D83DFAB" w14:textId="77777777" w:rsidR="00405464" w:rsidRPr="0087600B" w:rsidRDefault="00405464" w:rsidP="00FC2FC0">
            <w:pPr>
              <w:pStyle w:val="TAC"/>
            </w:pPr>
            <w:r w:rsidRPr="0087600B">
              <w:t>--&gt;</w:t>
            </w:r>
          </w:p>
        </w:tc>
        <w:tc>
          <w:tcPr>
            <w:tcW w:w="2977" w:type="dxa"/>
          </w:tcPr>
          <w:p w14:paraId="07286C1B" w14:textId="77777777" w:rsidR="00405464" w:rsidRPr="0087600B" w:rsidRDefault="00405464" w:rsidP="00FC2FC0">
            <w:pPr>
              <w:pStyle w:val="TAL"/>
            </w:pPr>
            <w:r w:rsidRPr="0087600B">
              <w:t>ROUTING AREA UPDATE REQUEST</w:t>
            </w:r>
          </w:p>
        </w:tc>
        <w:tc>
          <w:tcPr>
            <w:tcW w:w="567" w:type="dxa"/>
          </w:tcPr>
          <w:p w14:paraId="34C7F823" w14:textId="77777777" w:rsidR="00405464" w:rsidRPr="0087600B" w:rsidRDefault="00405464" w:rsidP="00FC2FC0">
            <w:pPr>
              <w:pStyle w:val="TAC"/>
            </w:pPr>
            <w:r w:rsidRPr="0087600B">
              <w:t>-</w:t>
            </w:r>
          </w:p>
        </w:tc>
        <w:tc>
          <w:tcPr>
            <w:tcW w:w="892" w:type="dxa"/>
          </w:tcPr>
          <w:p w14:paraId="7687369F" w14:textId="77777777" w:rsidR="00405464" w:rsidRPr="0087600B" w:rsidRDefault="00405464" w:rsidP="00FC2FC0">
            <w:pPr>
              <w:pStyle w:val="TAC"/>
            </w:pPr>
            <w:r w:rsidRPr="0087600B">
              <w:t>P</w:t>
            </w:r>
          </w:p>
        </w:tc>
      </w:tr>
      <w:tr w:rsidR="00405464" w:rsidRPr="0087600B" w14:paraId="3F724D9A" w14:textId="77777777" w:rsidTr="00FC2FC0">
        <w:tc>
          <w:tcPr>
            <w:tcW w:w="648" w:type="dxa"/>
          </w:tcPr>
          <w:p w14:paraId="190C0396" w14:textId="77777777" w:rsidR="00405464" w:rsidRPr="0087600B" w:rsidRDefault="00405464" w:rsidP="00FC2FC0">
            <w:pPr>
              <w:pStyle w:val="TAC"/>
            </w:pPr>
            <w:r w:rsidRPr="0087600B">
              <w:t>1A</w:t>
            </w:r>
          </w:p>
        </w:tc>
        <w:tc>
          <w:tcPr>
            <w:tcW w:w="3969" w:type="dxa"/>
          </w:tcPr>
          <w:p w14:paraId="7CF25EAA" w14:textId="77777777" w:rsidR="00405464" w:rsidRPr="0087600B" w:rsidRDefault="00405464" w:rsidP="00FC2FC0">
            <w:pPr>
              <w:pStyle w:val="TAL"/>
            </w:pPr>
            <w:r w:rsidRPr="0087600B">
              <w:t>The SS transmits a SECURITY MODE COMMAND message for the PS domain.</w:t>
            </w:r>
          </w:p>
        </w:tc>
        <w:tc>
          <w:tcPr>
            <w:tcW w:w="709" w:type="dxa"/>
          </w:tcPr>
          <w:p w14:paraId="7926A367" w14:textId="77777777" w:rsidR="00405464" w:rsidRPr="0087600B" w:rsidRDefault="00405464" w:rsidP="00FC2FC0">
            <w:pPr>
              <w:pStyle w:val="TAC"/>
            </w:pPr>
            <w:r w:rsidRPr="0087600B">
              <w:t>&lt;--</w:t>
            </w:r>
          </w:p>
        </w:tc>
        <w:tc>
          <w:tcPr>
            <w:tcW w:w="2977" w:type="dxa"/>
          </w:tcPr>
          <w:p w14:paraId="5A57AC2A" w14:textId="77777777" w:rsidR="00405464" w:rsidRPr="0087600B" w:rsidRDefault="00405464" w:rsidP="00FC2FC0">
            <w:pPr>
              <w:pStyle w:val="TAL"/>
            </w:pPr>
            <w:r w:rsidRPr="0087600B">
              <w:t>SECURITY MODE COMMAND</w:t>
            </w:r>
          </w:p>
        </w:tc>
        <w:tc>
          <w:tcPr>
            <w:tcW w:w="567" w:type="dxa"/>
          </w:tcPr>
          <w:p w14:paraId="7074A9F0" w14:textId="77777777" w:rsidR="00405464" w:rsidRPr="0087600B" w:rsidRDefault="00405464" w:rsidP="00FC2FC0">
            <w:pPr>
              <w:pStyle w:val="TAC"/>
            </w:pPr>
            <w:r w:rsidRPr="0087600B">
              <w:t>-</w:t>
            </w:r>
          </w:p>
        </w:tc>
        <w:tc>
          <w:tcPr>
            <w:tcW w:w="892" w:type="dxa"/>
          </w:tcPr>
          <w:p w14:paraId="46A83E7E" w14:textId="77777777" w:rsidR="00405464" w:rsidRPr="0087600B" w:rsidRDefault="00405464" w:rsidP="00FC2FC0">
            <w:pPr>
              <w:pStyle w:val="TAC"/>
            </w:pPr>
            <w:r w:rsidRPr="0087600B">
              <w:t>-</w:t>
            </w:r>
          </w:p>
        </w:tc>
      </w:tr>
      <w:tr w:rsidR="00405464" w:rsidRPr="0087600B" w14:paraId="2DDB15FC" w14:textId="77777777" w:rsidTr="00FC2FC0">
        <w:tc>
          <w:tcPr>
            <w:tcW w:w="648" w:type="dxa"/>
          </w:tcPr>
          <w:p w14:paraId="1F17E104" w14:textId="77777777" w:rsidR="00405464" w:rsidRPr="0087600B" w:rsidRDefault="00405464" w:rsidP="00FC2FC0">
            <w:pPr>
              <w:pStyle w:val="TAC"/>
            </w:pPr>
            <w:r w:rsidRPr="0087600B">
              <w:t>1B</w:t>
            </w:r>
          </w:p>
        </w:tc>
        <w:tc>
          <w:tcPr>
            <w:tcW w:w="3969" w:type="dxa"/>
          </w:tcPr>
          <w:p w14:paraId="722028A6" w14:textId="77777777" w:rsidR="00405464" w:rsidRPr="0087600B" w:rsidRDefault="00405464" w:rsidP="00FC2FC0">
            <w:pPr>
              <w:pStyle w:val="TAL"/>
            </w:pPr>
            <w:r w:rsidRPr="0087600B">
              <w:t>The UE transmits a SECURITY MODE COMPLETE message.</w:t>
            </w:r>
          </w:p>
        </w:tc>
        <w:tc>
          <w:tcPr>
            <w:tcW w:w="709" w:type="dxa"/>
          </w:tcPr>
          <w:p w14:paraId="56C44C1C" w14:textId="77777777" w:rsidR="00405464" w:rsidRPr="0087600B" w:rsidRDefault="00405464" w:rsidP="00FC2FC0">
            <w:pPr>
              <w:pStyle w:val="TAC"/>
            </w:pPr>
            <w:r w:rsidRPr="0087600B">
              <w:t>--&gt;</w:t>
            </w:r>
          </w:p>
        </w:tc>
        <w:tc>
          <w:tcPr>
            <w:tcW w:w="2977" w:type="dxa"/>
          </w:tcPr>
          <w:p w14:paraId="43A8A5EA" w14:textId="77777777" w:rsidR="00405464" w:rsidRPr="0087600B" w:rsidRDefault="00405464" w:rsidP="00FC2FC0">
            <w:pPr>
              <w:pStyle w:val="TAL"/>
            </w:pPr>
            <w:r w:rsidRPr="0087600B">
              <w:t>SECURITY MODE COMPLETE</w:t>
            </w:r>
          </w:p>
        </w:tc>
        <w:tc>
          <w:tcPr>
            <w:tcW w:w="567" w:type="dxa"/>
          </w:tcPr>
          <w:p w14:paraId="37F1D062" w14:textId="77777777" w:rsidR="00405464" w:rsidRPr="0087600B" w:rsidRDefault="00405464" w:rsidP="00FC2FC0">
            <w:pPr>
              <w:pStyle w:val="TAC"/>
            </w:pPr>
            <w:r w:rsidRPr="0087600B">
              <w:t>-</w:t>
            </w:r>
          </w:p>
        </w:tc>
        <w:tc>
          <w:tcPr>
            <w:tcW w:w="892" w:type="dxa"/>
          </w:tcPr>
          <w:p w14:paraId="52D4194A" w14:textId="77777777" w:rsidR="00405464" w:rsidRPr="0087600B" w:rsidRDefault="00405464" w:rsidP="00FC2FC0">
            <w:pPr>
              <w:pStyle w:val="TAC"/>
            </w:pPr>
            <w:r w:rsidRPr="0087600B">
              <w:t>-</w:t>
            </w:r>
          </w:p>
        </w:tc>
      </w:tr>
      <w:tr w:rsidR="00405464" w:rsidRPr="0087600B" w14:paraId="517550E5" w14:textId="77777777" w:rsidTr="00FC2FC0">
        <w:tc>
          <w:tcPr>
            <w:tcW w:w="648" w:type="dxa"/>
          </w:tcPr>
          <w:p w14:paraId="48E71FD1" w14:textId="77777777" w:rsidR="00405464" w:rsidRPr="0087600B" w:rsidRDefault="00405464" w:rsidP="00FC2FC0">
            <w:pPr>
              <w:pStyle w:val="TAC"/>
            </w:pPr>
            <w:r w:rsidRPr="0087600B">
              <w:t>2</w:t>
            </w:r>
          </w:p>
        </w:tc>
        <w:tc>
          <w:tcPr>
            <w:tcW w:w="3969" w:type="dxa"/>
          </w:tcPr>
          <w:p w14:paraId="65BC6266" w14:textId="77777777" w:rsidR="00405464" w:rsidRPr="0087600B" w:rsidRDefault="00405464" w:rsidP="00FC2FC0">
            <w:pPr>
              <w:pStyle w:val="TAL"/>
            </w:pPr>
            <w:r w:rsidRPr="0087600B">
              <w:t>The SS transmits a ROUTING AREA UPDATE ACCEPT message.</w:t>
            </w:r>
          </w:p>
        </w:tc>
        <w:tc>
          <w:tcPr>
            <w:tcW w:w="709" w:type="dxa"/>
          </w:tcPr>
          <w:p w14:paraId="0717DC38" w14:textId="77777777" w:rsidR="00405464" w:rsidRPr="0087600B" w:rsidRDefault="00405464" w:rsidP="00FC2FC0">
            <w:pPr>
              <w:pStyle w:val="TAC"/>
            </w:pPr>
            <w:r w:rsidRPr="0087600B">
              <w:t>&lt;--</w:t>
            </w:r>
          </w:p>
        </w:tc>
        <w:tc>
          <w:tcPr>
            <w:tcW w:w="2977" w:type="dxa"/>
          </w:tcPr>
          <w:p w14:paraId="3967F8CE" w14:textId="77777777" w:rsidR="00405464" w:rsidRPr="0087600B" w:rsidRDefault="00405464" w:rsidP="00FC2FC0">
            <w:pPr>
              <w:pStyle w:val="TAL"/>
            </w:pPr>
            <w:r w:rsidRPr="0087600B">
              <w:t>ROUTING AREA UPDATE ACCEPT</w:t>
            </w:r>
          </w:p>
        </w:tc>
        <w:tc>
          <w:tcPr>
            <w:tcW w:w="567" w:type="dxa"/>
          </w:tcPr>
          <w:p w14:paraId="64C0D3F8" w14:textId="77777777" w:rsidR="00405464" w:rsidRPr="0087600B" w:rsidRDefault="00405464" w:rsidP="00FC2FC0">
            <w:pPr>
              <w:pStyle w:val="TAC"/>
            </w:pPr>
            <w:r w:rsidRPr="0087600B">
              <w:t>-</w:t>
            </w:r>
          </w:p>
        </w:tc>
        <w:tc>
          <w:tcPr>
            <w:tcW w:w="892" w:type="dxa"/>
          </w:tcPr>
          <w:p w14:paraId="5490C8D4" w14:textId="77777777" w:rsidR="00405464" w:rsidRPr="0087600B" w:rsidRDefault="00405464" w:rsidP="00FC2FC0">
            <w:pPr>
              <w:pStyle w:val="TAC"/>
            </w:pPr>
            <w:r w:rsidRPr="0087600B">
              <w:t>-</w:t>
            </w:r>
          </w:p>
        </w:tc>
      </w:tr>
      <w:tr w:rsidR="00405464" w:rsidRPr="0087600B" w14:paraId="72677FF4" w14:textId="77777777" w:rsidTr="00FC2FC0">
        <w:tc>
          <w:tcPr>
            <w:tcW w:w="648" w:type="dxa"/>
          </w:tcPr>
          <w:p w14:paraId="1CAD3FE7" w14:textId="77777777" w:rsidR="00405464" w:rsidRPr="0087600B" w:rsidRDefault="00405464" w:rsidP="00FC2FC0">
            <w:pPr>
              <w:pStyle w:val="TAC"/>
            </w:pPr>
            <w:r w:rsidRPr="0087600B">
              <w:t>3</w:t>
            </w:r>
          </w:p>
        </w:tc>
        <w:tc>
          <w:tcPr>
            <w:tcW w:w="3969" w:type="dxa"/>
          </w:tcPr>
          <w:p w14:paraId="3D794B2C" w14:textId="77777777" w:rsidR="00405464" w:rsidRPr="0087600B" w:rsidRDefault="00405464" w:rsidP="00FC2FC0">
            <w:pPr>
              <w:pStyle w:val="TAL"/>
            </w:pPr>
            <w:r w:rsidRPr="0087600B">
              <w:t>The UE transmits a ROUTING AREA UPDATE COMPLETE message.</w:t>
            </w:r>
          </w:p>
        </w:tc>
        <w:tc>
          <w:tcPr>
            <w:tcW w:w="709" w:type="dxa"/>
          </w:tcPr>
          <w:p w14:paraId="7145B10C" w14:textId="77777777" w:rsidR="00405464" w:rsidRPr="0087600B" w:rsidRDefault="00405464" w:rsidP="00FC2FC0">
            <w:pPr>
              <w:pStyle w:val="TAC"/>
            </w:pPr>
            <w:r w:rsidRPr="0087600B">
              <w:t>--&gt;</w:t>
            </w:r>
          </w:p>
        </w:tc>
        <w:tc>
          <w:tcPr>
            <w:tcW w:w="2977" w:type="dxa"/>
          </w:tcPr>
          <w:p w14:paraId="19A5FFF0" w14:textId="77777777" w:rsidR="00405464" w:rsidRPr="0087600B" w:rsidRDefault="00405464" w:rsidP="00FC2FC0">
            <w:pPr>
              <w:pStyle w:val="TAL"/>
            </w:pPr>
            <w:r w:rsidRPr="0087600B">
              <w:t>ROUTING AREA UPDATE COMPLETE</w:t>
            </w:r>
          </w:p>
        </w:tc>
        <w:tc>
          <w:tcPr>
            <w:tcW w:w="567" w:type="dxa"/>
          </w:tcPr>
          <w:p w14:paraId="1058674B" w14:textId="77777777" w:rsidR="00405464" w:rsidRPr="0087600B" w:rsidRDefault="00405464" w:rsidP="00FC2FC0">
            <w:pPr>
              <w:pStyle w:val="TAC"/>
            </w:pPr>
            <w:r w:rsidRPr="0087600B">
              <w:t>-</w:t>
            </w:r>
          </w:p>
        </w:tc>
        <w:tc>
          <w:tcPr>
            <w:tcW w:w="892" w:type="dxa"/>
          </w:tcPr>
          <w:p w14:paraId="2A7F5834" w14:textId="77777777" w:rsidR="00405464" w:rsidRPr="0087600B" w:rsidRDefault="00405464" w:rsidP="00FC2FC0">
            <w:pPr>
              <w:pStyle w:val="TAC"/>
            </w:pPr>
            <w:r w:rsidRPr="0087600B">
              <w:t>-</w:t>
            </w:r>
          </w:p>
        </w:tc>
      </w:tr>
      <w:tr w:rsidR="00405464" w:rsidRPr="0087600B" w14:paraId="6ECA5B45" w14:textId="77777777" w:rsidTr="00FC2FC0">
        <w:tc>
          <w:tcPr>
            <w:tcW w:w="648" w:type="dxa"/>
          </w:tcPr>
          <w:p w14:paraId="07A4B545" w14:textId="77777777" w:rsidR="00405464" w:rsidRPr="0087600B" w:rsidRDefault="00405464" w:rsidP="00FC2FC0">
            <w:pPr>
              <w:pStyle w:val="TAC"/>
            </w:pPr>
            <w:r w:rsidRPr="0087600B">
              <w:t>-</w:t>
            </w:r>
          </w:p>
        </w:tc>
        <w:tc>
          <w:tcPr>
            <w:tcW w:w="3969" w:type="dxa"/>
          </w:tcPr>
          <w:p w14:paraId="54CAD4AF" w14:textId="77777777" w:rsidR="00405464" w:rsidRPr="0087600B" w:rsidRDefault="00405464" w:rsidP="00FC2FC0">
            <w:pPr>
              <w:pStyle w:val="TAL"/>
            </w:pPr>
            <w:r w:rsidRPr="0087600B">
              <w:t>EXCEPTION: Step 4a1-4a2 describe behaviour that depends on the UE implementation; the "lower case letter" identifies a step sequence that take place if the UE performs a certain action.</w:t>
            </w:r>
          </w:p>
        </w:tc>
        <w:tc>
          <w:tcPr>
            <w:tcW w:w="709" w:type="dxa"/>
          </w:tcPr>
          <w:p w14:paraId="044E1565" w14:textId="77777777" w:rsidR="00405464" w:rsidRPr="0087600B" w:rsidRDefault="00405464" w:rsidP="00FC2FC0">
            <w:pPr>
              <w:pStyle w:val="TAC"/>
            </w:pPr>
            <w:r w:rsidRPr="0087600B">
              <w:t>-</w:t>
            </w:r>
          </w:p>
        </w:tc>
        <w:tc>
          <w:tcPr>
            <w:tcW w:w="2977" w:type="dxa"/>
          </w:tcPr>
          <w:p w14:paraId="429772AC" w14:textId="77777777" w:rsidR="00405464" w:rsidRPr="0087600B" w:rsidRDefault="00405464" w:rsidP="00FC2FC0">
            <w:pPr>
              <w:pStyle w:val="TAL"/>
            </w:pPr>
            <w:r w:rsidRPr="0087600B">
              <w:t>-</w:t>
            </w:r>
          </w:p>
        </w:tc>
        <w:tc>
          <w:tcPr>
            <w:tcW w:w="567" w:type="dxa"/>
          </w:tcPr>
          <w:p w14:paraId="4717060D" w14:textId="77777777" w:rsidR="00405464" w:rsidRPr="0087600B" w:rsidRDefault="00405464" w:rsidP="00FC2FC0">
            <w:pPr>
              <w:pStyle w:val="TAC"/>
            </w:pPr>
            <w:r w:rsidRPr="0087600B">
              <w:t>-</w:t>
            </w:r>
          </w:p>
        </w:tc>
        <w:tc>
          <w:tcPr>
            <w:tcW w:w="892" w:type="dxa"/>
          </w:tcPr>
          <w:p w14:paraId="59500B32" w14:textId="77777777" w:rsidR="00405464" w:rsidRPr="0087600B" w:rsidRDefault="00405464" w:rsidP="00FC2FC0">
            <w:pPr>
              <w:pStyle w:val="TAC"/>
            </w:pPr>
            <w:r w:rsidRPr="0087600B">
              <w:t>-</w:t>
            </w:r>
          </w:p>
        </w:tc>
      </w:tr>
      <w:tr w:rsidR="00405464" w:rsidRPr="0087600B" w14:paraId="09C66304" w14:textId="77777777" w:rsidTr="00FC2FC0">
        <w:tc>
          <w:tcPr>
            <w:tcW w:w="648" w:type="dxa"/>
          </w:tcPr>
          <w:p w14:paraId="641C6BA9" w14:textId="77777777" w:rsidR="00405464" w:rsidRPr="0087600B" w:rsidRDefault="00405464" w:rsidP="00FC2FC0">
            <w:pPr>
              <w:pStyle w:val="TAC"/>
            </w:pPr>
            <w:r w:rsidRPr="0087600B">
              <w:t>4a1</w:t>
            </w:r>
          </w:p>
        </w:tc>
        <w:tc>
          <w:tcPr>
            <w:tcW w:w="3969" w:type="dxa"/>
          </w:tcPr>
          <w:p w14:paraId="315B2D81" w14:textId="77777777" w:rsidR="00405464" w:rsidRPr="0087600B" w:rsidRDefault="00405464" w:rsidP="00FC2FC0">
            <w:pPr>
              <w:pStyle w:val="TAL"/>
            </w:pPr>
            <w:r w:rsidRPr="0087600B">
              <w:t>The UE transmits DEACTIVATE PDP CONTEXT REQUEST message</w:t>
            </w:r>
          </w:p>
        </w:tc>
        <w:tc>
          <w:tcPr>
            <w:tcW w:w="709" w:type="dxa"/>
          </w:tcPr>
          <w:p w14:paraId="11ED720D" w14:textId="77777777" w:rsidR="00405464" w:rsidRPr="0087600B" w:rsidRDefault="00405464" w:rsidP="00FC2FC0">
            <w:pPr>
              <w:pStyle w:val="TAC"/>
            </w:pPr>
            <w:r w:rsidRPr="0087600B">
              <w:t>--&gt;</w:t>
            </w:r>
          </w:p>
        </w:tc>
        <w:tc>
          <w:tcPr>
            <w:tcW w:w="2977" w:type="dxa"/>
          </w:tcPr>
          <w:p w14:paraId="5D3D1B70" w14:textId="77777777" w:rsidR="00405464" w:rsidRPr="0087600B" w:rsidRDefault="00405464" w:rsidP="00FC2FC0">
            <w:pPr>
              <w:pStyle w:val="TAL"/>
            </w:pPr>
            <w:r w:rsidRPr="0087600B">
              <w:t>DEACTIVATE PDP CONTEXT REQUEST</w:t>
            </w:r>
          </w:p>
        </w:tc>
        <w:tc>
          <w:tcPr>
            <w:tcW w:w="567" w:type="dxa"/>
          </w:tcPr>
          <w:p w14:paraId="0C5272CE" w14:textId="77777777" w:rsidR="00405464" w:rsidRPr="0087600B" w:rsidRDefault="00405464" w:rsidP="00FC2FC0">
            <w:pPr>
              <w:pStyle w:val="TAC"/>
            </w:pPr>
            <w:r w:rsidRPr="0087600B">
              <w:t>-</w:t>
            </w:r>
          </w:p>
        </w:tc>
        <w:tc>
          <w:tcPr>
            <w:tcW w:w="892" w:type="dxa"/>
          </w:tcPr>
          <w:p w14:paraId="520AF784" w14:textId="77777777" w:rsidR="00405464" w:rsidRPr="0087600B" w:rsidRDefault="00405464" w:rsidP="00FC2FC0">
            <w:pPr>
              <w:pStyle w:val="TAC"/>
            </w:pPr>
            <w:r w:rsidRPr="0087600B">
              <w:t>-</w:t>
            </w:r>
          </w:p>
        </w:tc>
      </w:tr>
      <w:tr w:rsidR="00405464" w:rsidRPr="0087600B" w14:paraId="1C6D7FAE" w14:textId="77777777" w:rsidTr="00FC2FC0">
        <w:tc>
          <w:tcPr>
            <w:tcW w:w="648" w:type="dxa"/>
          </w:tcPr>
          <w:p w14:paraId="1AD13EB0" w14:textId="77777777" w:rsidR="00405464" w:rsidRPr="0087600B" w:rsidRDefault="00405464" w:rsidP="00FC2FC0">
            <w:pPr>
              <w:pStyle w:val="TAC"/>
            </w:pPr>
            <w:r w:rsidRPr="0087600B">
              <w:t>4a2</w:t>
            </w:r>
          </w:p>
        </w:tc>
        <w:tc>
          <w:tcPr>
            <w:tcW w:w="3969" w:type="dxa"/>
          </w:tcPr>
          <w:p w14:paraId="685E9C2F" w14:textId="77777777" w:rsidR="00405464" w:rsidRPr="0087600B" w:rsidRDefault="00405464" w:rsidP="00FC2FC0">
            <w:pPr>
              <w:pStyle w:val="TAL"/>
            </w:pPr>
            <w:r w:rsidRPr="0087600B">
              <w:t>The SS transmits DEACTIVATE PDP CONTEXT ACCEPT message</w:t>
            </w:r>
          </w:p>
        </w:tc>
        <w:tc>
          <w:tcPr>
            <w:tcW w:w="709" w:type="dxa"/>
          </w:tcPr>
          <w:p w14:paraId="109AA466" w14:textId="77777777" w:rsidR="00405464" w:rsidRPr="0087600B" w:rsidRDefault="00405464" w:rsidP="00FC2FC0">
            <w:pPr>
              <w:pStyle w:val="TAC"/>
            </w:pPr>
            <w:r w:rsidRPr="0087600B">
              <w:t>&lt;--</w:t>
            </w:r>
          </w:p>
        </w:tc>
        <w:tc>
          <w:tcPr>
            <w:tcW w:w="2977" w:type="dxa"/>
          </w:tcPr>
          <w:p w14:paraId="17A1910F" w14:textId="77777777" w:rsidR="00405464" w:rsidRPr="0087600B" w:rsidRDefault="00405464" w:rsidP="00FC2FC0">
            <w:pPr>
              <w:pStyle w:val="TAL"/>
            </w:pPr>
            <w:r w:rsidRPr="0087600B">
              <w:t>DEACTIVATE PDP CONTEXT ACCEPT</w:t>
            </w:r>
          </w:p>
        </w:tc>
        <w:tc>
          <w:tcPr>
            <w:tcW w:w="567" w:type="dxa"/>
          </w:tcPr>
          <w:p w14:paraId="2C46A22D" w14:textId="77777777" w:rsidR="00405464" w:rsidRPr="0087600B" w:rsidRDefault="00405464" w:rsidP="00FC2FC0">
            <w:pPr>
              <w:pStyle w:val="TAC"/>
            </w:pPr>
            <w:r w:rsidRPr="0087600B">
              <w:t>-</w:t>
            </w:r>
          </w:p>
        </w:tc>
        <w:tc>
          <w:tcPr>
            <w:tcW w:w="892" w:type="dxa"/>
          </w:tcPr>
          <w:p w14:paraId="2CC854E4" w14:textId="77777777" w:rsidR="00405464" w:rsidRPr="0087600B" w:rsidRDefault="00405464" w:rsidP="00FC2FC0">
            <w:pPr>
              <w:pStyle w:val="TAC"/>
            </w:pPr>
            <w:r w:rsidRPr="0087600B">
              <w:t>-</w:t>
            </w:r>
          </w:p>
        </w:tc>
      </w:tr>
    </w:tbl>
    <w:p w14:paraId="2FC7E950" w14:textId="77777777" w:rsidR="00405464" w:rsidRPr="0087600B" w:rsidRDefault="00405464" w:rsidP="00405464"/>
    <w:p w14:paraId="234E7742" w14:textId="77777777" w:rsidR="00405464" w:rsidRPr="0087600B" w:rsidRDefault="00405464" w:rsidP="00405464">
      <w:pPr>
        <w:pStyle w:val="TH"/>
      </w:pPr>
      <w:r w:rsidRPr="0087600B">
        <w:lastRenderedPageBreak/>
        <w:t>Table 13.4.3.2.3.2-6: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405464" w:rsidRPr="0087600B" w14:paraId="0728281A" w14:textId="77777777" w:rsidTr="00FC2FC0">
        <w:tc>
          <w:tcPr>
            <w:tcW w:w="534" w:type="dxa"/>
            <w:tcBorders>
              <w:bottom w:val="nil"/>
            </w:tcBorders>
            <w:shd w:val="clear" w:color="auto" w:fill="auto"/>
          </w:tcPr>
          <w:p w14:paraId="1441E69C" w14:textId="77777777" w:rsidR="00405464" w:rsidRPr="0087600B" w:rsidRDefault="00405464" w:rsidP="00FC2FC0">
            <w:pPr>
              <w:pStyle w:val="TAH"/>
            </w:pPr>
            <w:r w:rsidRPr="0087600B">
              <w:t>St</w:t>
            </w:r>
          </w:p>
        </w:tc>
        <w:tc>
          <w:tcPr>
            <w:tcW w:w="3968" w:type="dxa"/>
            <w:shd w:val="clear" w:color="auto" w:fill="auto"/>
          </w:tcPr>
          <w:p w14:paraId="3F38BB06" w14:textId="77777777" w:rsidR="00405464" w:rsidRPr="0087600B" w:rsidRDefault="00405464" w:rsidP="00FC2FC0">
            <w:pPr>
              <w:pStyle w:val="TAH"/>
            </w:pPr>
            <w:r w:rsidRPr="0087600B">
              <w:t>Procedure</w:t>
            </w:r>
          </w:p>
        </w:tc>
        <w:tc>
          <w:tcPr>
            <w:tcW w:w="3684" w:type="dxa"/>
            <w:gridSpan w:val="2"/>
            <w:shd w:val="clear" w:color="auto" w:fill="auto"/>
          </w:tcPr>
          <w:p w14:paraId="7E6BB289" w14:textId="77777777" w:rsidR="00405464" w:rsidRPr="0087600B" w:rsidRDefault="00405464" w:rsidP="00FC2FC0">
            <w:pPr>
              <w:pStyle w:val="TAH"/>
            </w:pPr>
            <w:r w:rsidRPr="0087600B">
              <w:t>Message Sequence</w:t>
            </w:r>
          </w:p>
        </w:tc>
        <w:tc>
          <w:tcPr>
            <w:tcW w:w="567" w:type="dxa"/>
            <w:tcBorders>
              <w:bottom w:val="nil"/>
            </w:tcBorders>
            <w:shd w:val="clear" w:color="auto" w:fill="auto"/>
          </w:tcPr>
          <w:p w14:paraId="04AD3E6A" w14:textId="77777777" w:rsidR="00405464" w:rsidRPr="0087600B" w:rsidRDefault="00405464" w:rsidP="00FC2FC0">
            <w:pPr>
              <w:pStyle w:val="TAH"/>
            </w:pPr>
            <w:r w:rsidRPr="0087600B">
              <w:t>TP</w:t>
            </w:r>
          </w:p>
        </w:tc>
        <w:tc>
          <w:tcPr>
            <w:tcW w:w="853" w:type="dxa"/>
            <w:tcBorders>
              <w:bottom w:val="nil"/>
            </w:tcBorders>
            <w:shd w:val="clear" w:color="auto" w:fill="auto"/>
          </w:tcPr>
          <w:p w14:paraId="054019BD" w14:textId="77777777" w:rsidR="00405464" w:rsidRPr="0087600B" w:rsidRDefault="00405464" w:rsidP="00FC2FC0">
            <w:pPr>
              <w:pStyle w:val="TAH"/>
            </w:pPr>
            <w:r w:rsidRPr="0087600B">
              <w:t>Verdict</w:t>
            </w:r>
          </w:p>
        </w:tc>
      </w:tr>
      <w:tr w:rsidR="00405464" w:rsidRPr="0087600B" w14:paraId="36B20FFA" w14:textId="77777777" w:rsidTr="00FC2FC0">
        <w:tc>
          <w:tcPr>
            <w:tcW w:w="534" w:type="dxa"/>
            <w:tcBorders>
              <w:top w:val="nil"/>
            </w:tcBorders>
            <w:shd w:val="clear" w:color="auto" w:fill="auto"/>
          </w:tcPr>
          <w:p w14:paraId="2A972904" w14:textId="77777777" w:rsidR="00405464" w:rsidRPr="0087600B" w:rsidRDefault="00405464" w:rsidP="00FC2FC0">
            <w:pPr>
              <w:pStyle w:val="TAH"/>
            </w:pPr>
          </w:p>
        </w:tc>
        <w:tc>
          <w:tcPr>
            <w:tcW w:w="3968" w:type="dxa"/>
            <w:shd w:val="clear" w:color="auto" w:fill="auto"/>
          </w:tcPr>
          <w:p w14:paraId="040D4171" w14:textId="77777777" w:rsidR="00405464" w:rsidRPr="0087600B" w:rsidRDefault="00405464" w:rsidP="00FC2FC0">
            <w:pPr>
              <w:pStyle w:val="TAH"/>
            </w:pPr>
          </w:p>
        </w:tc>
        <w:tc>
          <w:tcPr>
            <w:tcW w:w="708" w:type="dxa"/>
            <w:shd w:val="clear" w:color="auto" w:fill="auto"/>
          </w:tcPr>
          <w:p w14:paraId="0B944E5E" w14:textId="77777777" w:rsidR="00405464" w:rsidRPr="0087600B" w:rsidRDefault="00405464" w:rsidP="00FC2FC0">
            <w:pPr>
              <w:pStyle w:val="TAH"/>
            </w:pPr>
            <w:r w:rsidRPr="0087600B">
              <w:t>U – S</w:t>
            </w:r>
          </w:p>
        </w:tc>
        <w:tc>
          <w:tcPr>
            <w:tcW w:w="2976" w:type="dxa"/>
            <w:shd w:val="clear" w:color="auto" w:fill="auto"/>
          </w:tcPr>
          <w:p w14:paraId="538F161B" w14:textId="77777777" w:rsidR="00405464" w:rsidRPr="0087600B" w:rsidRDefault="00405464" w:rsidP="00FC2FC0">
            <w:pPr>
              <w:pStyle w:val="TAH"/>
            </w:pPr>
            <w:r w:rsidRPr="0087600B">
              <w:t>Message</w:t>
            </w:r>
          </w:p>
        </w:tc>
        <w:tc>
          <w:tcPr>
            <w:tcW w:w="567" w:type="dxa"/>
            <w:tcBorders>
              <w:top w:val="nil"/>
            </w:tcBorders>
            <w:shd w:val="clear" w:color="auto" w:fill="auto"/>
          </w:tcPr>
          <w:p w14:paraId="334FFF39" w14:textId="77777777" w:rsidR="00405464" w:rsidRPr="0087600B" w:rsidRDefault="00405464" w:rsidP="00FC2FC0">
            <w:pPr>
              <w:pStyle w:val="TAH"/>
            </w:pPr>
          </w:p>
        </w:tc>
        <w:tc>
          <w:tcPr>
            <w:tcW w:w="853" w:type="dxa"/>
            <w:tcBorders>
              <w:top w:val="nil"/>
            </w:tcBorders>
            <w:shd w:val="clear" w:color="auto" w:fill="auto"/>
          </w:tcPr>
          <w:p w14:paraId="1EFEF963" w14:textId="77777777" w:rsidR="00405464" w:rsidRPr="0087600B" w:rsidRDefault="00405464" w:rsidP="00FC2FC0">
            <w:pPr>
              <w:pStyle w:val="TAH"/>
            </w:pPr>
          </w:p>
        </w:tc>
      </w:tr>
      <w:tr w:rsidR="00405464" w:rsidRPr="0087600B" w14:paraId="20296593" w14:textId="77777777" w:rsidTr="00FC2FC0">
        <w:tc>
          <w:tcPr>
            <w:tcW w:w="534" w:type="dxa"/>
            <w:tcBorders>
              <w:top w:val="nil"/>
            </w:tcBorders>
            <w:shd w:val="clear" w:color="auto" w:fill="auto"/>
          </w:tcPr>
          <w:p w14:paraId="681BA875" w14:textId="77777777" w:rsidR="00405464" w:rsidRPr="0087600B" w:rsidRDefault="00405464" w:rsidP="00FC2FC0">
            <w:pPr>
              <w:pStyle w:val="TAL"/>
            </w:pPr>
            <w:r w:rsidRPr="0087600B">
              <w:t>-</w:t>
            </w:r>
          </w:p>
        </w:tc>
        <w:tc>
          <w:tcPr>
            <w:tcW w:w="3968" w:type="dxa"/>
            <w:shd w:val="clear" w:color="auto" w:fill="auto"/>
          </w:tcPr>
          <w:p w14:paraId="081A8B04" w14:textId="77777777" w:rsidR="00405464" w:rsidRPr="0087600B" w:rsidRDefault="00405464" w:rsidP="00FC2FC0">
            <w:pPr>
              <w:pStyle w:val="TAL"/>
            </w:pPr>
            <w:r w:rsidRPr="0087600B">
              <w:t>EXCEPTION: Steps 7a1 – 7b1 describe behaviour that depends on the UE implementation; the "lower case letter" identifies a step sequence that take place if the UE performs a certain action.</w:t>
            </w:r>
          </w:p>
        </w:tc>
        <w:tc>
          <w:tcPr>
            <w:tcW w:w="708" w:type="dxa"/>
            <w:shd w:val="clear" w:color="auto" w:fill="auto"/>
          </w:tcPr>
          <w:p w14:paraId="7D53CB40" w14:textId="77777777" w:rsidR="00405464" w:rsidRPr="0087600B" w:rsidRDefault="00405464" w:rsidP="00FC2FC0">
            <w:pPr>
              <w:pStyle w:val="TAC"/>
            </w:pPr>
            <w:r w:rsidRPr="0087600B">
              <w:t>-</w:t>
            </w:r>
          </w:p>
        </w:tc>
        <w:tc>
          <w:tcPr>
            <w:tcW w:w="2976" w:type="dxa"/>
            <w:shd w:val="clear" w:color="auto" w:fill="auto"/>
          </w:tcPr>
          <w:p w14:paraId="12A95C4D" w14:textId="77777777" w:rsidR="00405464" w:rsidRPr="0087600B" w:rsidRDefault="00405464" w:rsidP="00FC2FC0">
            <w:pPr>
              <w:pStyle w:val="TAL"/>
            </w:pPr>
            <w:r w:rsidRPr="0087600B">
              <w:t>-</w:t>
            </w:r>
          </w:p>
        </w:tc>
        <w:tc>
          <w:tcPr>
            <w:tcW w:w="567" w:type="dxa"/>
            <w:tcBorders>
              <w:top w:val="nil"/>
            </w:tcBorders>
            <w:shd w:val="clear" w:color="auto" w:fill="auto"/>
          </w:tcPr>
          <w:p w14:paraId="0646A7CE" w14:textId="77777777" w:rsidR="00405464" w:rsidRPr="0087600B" w:rsidRDefault="00405464" w:rsidP="00FC2FC0">
            <w:pPr>
              <w:pStyle w:val="TAC"/>
            </w:pPr>
            <w:r w:rsidRPr="0087600B">
              <w:t>-</w:t>
            </w:r>
          </w:p>
        </w:tc>
        <w:tc>
          <w:tcPr>
            <w:tcW w:w="853" w:type="dxa"/>
            <w:tcBorders>
              <w:top w:val="nil"/>
            </w:tcBorders>
            <w:shd w:val="clear" w:color="auto" w:fill="auto"/>
          </w:tcPr>
          <w:p w14:paraId="5FA0354B" w14:textId="77777777" w:rsidR="00405464" w:rsidRPr="0087600B" w:rsidRDefault="00405464" w:rsidP="00FC2FC0">
            <w:pPr>
              <w:pStyle w:val="TAC"/>
            </w:pPr>
            <w:r w:rsidRPr="0087600B">
              <w:t>-</w:t>
            </w:r>
          </w:p>
        </w:tc>
      </w:tr>
      <w:tr w:rsidR="00405464" w:rsidRPr="0087600B" w14:paraId="1E299EBE" w14:textId="77777777" w:rsidTr="00FC2FC0">
        <w:tc>
          <w:tcPr>
            <w:tcW w:w="534" w:type="dxa"/>
            <w:tcBorders>
              <w:top w:val="nil"/>
            </w:tcBorders>
            <w:shd w:val="clear" w:color="auto" w:fill="auto"/>
          </w:tcPr>
          <w:p w14:paraId="6F2A7E62" w14:textId="77777777" w:rsidR="00405464" w:rsidRPr="0087600B" w:rsidRDefault="00405464" w:rsidP="00FC2FC0">
            <w:pPr>
              <w:pStyle w:val="TAL"/>
            </w:pPr>
            <w:r w:rsidRPr="0087600B">
              <w:t>-</w:t>
            </w:r>
          </w:p>
        </w:tc>
        <w:tc>
          <w:tcPr>
            <w:tcW w:w="3968" w:type="dxa"/>
            <w:shd w:val="clear" w:color="auto" w:fill="auto"/>
          </w:tcPr>
          <w:p w14:paraId="4C3F6877" w14:textId="77777777" w:rsidR="00405464" w:rsidRPr="0087600B" w:rsidRDefault="00405464" w:rsidP="00FC2FC0">
            <w:pPr>
              <w:pStyle w:val="TAL"/>
            </w:pPr>
            <w:r w:rsidRPr="0087600B">
              <w:t>EXCEPTION: Step 7a1a1 describe behaviour that depends on the UE implementation; the "lower case letter" identifies a step sequence that take place if the UE performs a certain action.</w:t>
            </w:r>
          </w:p>
        </w:tc>
        <w:tc>
          <w:tcPr>
            <w:tcW w:w="708" w:type="dxa"/>
            <w:shd w:val="clear" w:color="auto" w:fill="auto"/>
          </w:tcPr>
          <w:p w14:paraId="3797889B" w14:textId="77777777" w:rsidR="00405464" w:rsidRPr="0087600B" w:rsidRDefault="00405464" w:rsidP="00FC2FC0">
            <w:pPr>
              <w:pStyle w:val="TAC"/>
            </w:pPr>
            <w:r w:rsidRPr="0087600B">
              <w:t>-</w:t>
            </w:r>
          </w:p>
        </w:tc>
        <w:tc>
          <w:tcPr>
            <w:tcW w:w="2976" w:type="dxa"/>
            <w:shd w:val="clear" w:color="auto" w:fill="auto"/>
          </w:tcPr>
          <w:p w14:paraId="4B6060F3" w14:textId="77777777" w:rsidR="00405464" w:rsidRPr="0087600B" w:rsidRDefault="00405464" w:rsidP="00FC2FC0">
            <w:pPr>
              <w:pStyle w:val="TAL"/>
            </w:pPr>
            <w:r w:rsidRPr="0087600B">
              <w:t>-</w:t>
            </w:r>
          </w:p>
        </w:tc>
        <w:tc>
          <w:tcPr>
            <w:tcW w:w="567" w:type="dxa"/>
            <w:tcBorders>
              <w:top w:val="nil"/>
            </w:tcBorders>
            <w:shd w:val="clear" w:color="auto" w:fill="auto"/>
          </w:tcPr>
          <w:p w14:paraId="4B741E6C" w14:textId="77777777" w:rsidR="00405464" w:rsidRPr="0087600B" w:rsidRDefault="00405464" w:rsidP="00FC2FC0">
            <w:pPr>
              <w:pStyle w:val="TAC"/>
            </w:pPr>
            <w:r w:rsidRPr="0087600B">
              <w:t>-</w:t>
            </w:r>
          </w:p>
        </w:tc>
        <w:tc>
          <w:tcPr>
            <w:tcW w:w="853" w:type="dxa"/>
            <w:tcBorders>
              <w:top w:val="nil"/>
            </w:tcBorders>
            <w:shd w:val="clear" w:color="auto" w:fill="auto"/>
          </w:tcPr>
          <w:p w14:paraId="40BFEE66" w14:textId="77777777" w:rsidR="00405464" w:rsidRPr="0087600B" w:rsidRDefault="00405464" w:rsidP="00FC2FC0">
            <w:pPr>
              <w:pStyle w:val="TAC"/>
            </w:pPr>
            <w:r w:rsidRPr="0087600B">
              <w:t>-</w:t>
            </w:r>
          </w:p>
        </w:tc>
      </w:tr>
      <w:tr w:rsidR="00405464" w:rsidRPr="0087600B" w14:paraId="27CF1345" w14:textId="77777777" w:rsidTr="00FC2FC0">
        <w:tc>
          <w:tcPr>
            <w:tcW w:w="534" w:type="dxa"/>
            <w:shd w:val="clear" w:color="auto" w:fill="auto"/>
          </w:tcPr>
          <w:p w14:paraId="3DBB90C7" w14:textId="77777777" w:rsidR="00405464" w:rsidRPr="0087600B" w:rsidRDefault="00405464" w:rsidP="00FC2FC0">
            <w:pPr>
              <w:pStyle w:val="TAC"/>
            </w:pPr>
            <w:r w:rsidRPr="0087600B">
              <w:t>1-6</w:t>
            </w:r>
          </w:p>
        </w:tc>
        <w:tc>
          <w:tcPr>
            <w:tcW w:w="3968" w:type="dxa"/>
            <w:shd w:val="clear" w:color="auto" w:fill="auto"/>
          </w:tcPr>
          <w:p w14:paraId="5FADED25" w14:textId="77777777" w:rsidR="00405464" w:rsidRPr="0087600B" w:rsidRDefault="00405464" w:rsidP="00FC2FC0">
            <w:pPr>
              <w:pStyle w:val="TAL"/>
            </w:pPr>
            <w:r w:rsidRPr="0087600B">
              <w:t>Void</w:t>
            </w:r>
          </w:p>
        </w:tc>
        <w:tc>
          <w:tcPr>
            <w:tcW w:w="708" w:type="dxa"/>
            <w:shd w:val="clear" w:color="auto" w:fill="auto"/>
          </w:tcPr>
          <w:p w14:paraId="2E6F8FE4" w14:textId="77777777" w:rsidR="00405464" w:rsidRPr="0087600B" w:rsidRDefault="00405464" w:rsidP="00FC2FC0">
            <w:pPr>
              <w:pStyle w:val="TAC"/>
            </w:pPr>
            <w:r w:rsidRPr="0087600B">
              <w:t>-</w:t>
            </w:r>
          </w:p>
        </w:tc>
        <w:tc>
          <w:tcPr>
            <w:tcW w:w="2976" w:type="dxa"/>
            <w:shd w:val="clear" w:color="auto" w:fill="auto"/>
          </w:tcPr>
          <w:p w14:paraId="08EFE371" w14:textId="77777777" w:rsidR="00405464" w:rsidRPr="0087600B" w:rsidRDefault="00405464" w:rsidP="00FC2FC0">
            <w:pPr>
              <w:pStyle w:val="TAL"/>
            </w:pPr>
            <w:r w:rsidRPr="0087600B">
              <w:t>-</w:t>
            </w:r>
          </w:p>
        </w:tc>
        <w:tc>
          <w:tcPr>
            <w:tcW w:w="567" w:type="dxa"/>
            <w:shd w:val="clear" w:color="auto" w:fill="auto"/>
          </w:tcPr>
          <w:p w14:paraId="75F50FB5" w14:textId="77777777" w:rsidR="00405464" w:rsidRPr="0087600B" w:rsidRDefault="00405464" w:rsidP="00FC2FC0">
            <w:pPr>
              <w:pStyle w:val="TAC"/>
            </w:pPr>
            <w:r w:rsidRPr="0087600B">
              <w:t>-</w:t>
            </w:r>
          </w:p>
        </w:tc>
        <w:tc>
          <w:tcPr>
            <w:tcW w:w="853" w:type="dxa"/>
            <w:shd w:val="clear" w:color="auto" w:fill="auto"/>
          </w:tcPr>
          <w:p w14:paraId="556892A8" w14:textId="77777777" w:rsidR="00405464" w:rsidRPr="0087600B" w:rsidRDefault="00405464" w:rsidP="00FC2FC0">
            <w:pPr>
              <w:pStyle w:val="TAC"/>
            </w:pPr>
            <w:r w:rsidRPr="0087600B">
              <w:t>-</w:t>
            </w:r>
          </w:p>
        </w:tc>
      </w:tr>
      <w:tr w:rsidR="00405464" w:rsidRPr="0087600B" w14:paraId="0C96FE51" w14:textId="77777777" w:rsidTr="00FC2FC0">
        <w:tc>
          <w:tcPr>
            <w:tcW w:w="534" w:type="dxa"/>
            <w:shd w:val="clear" w:color="auto" w:fill="auto"/>
          </w:tcPr>
          <w:p w14:paraId="4E23088B" w14:textId="77777777" w:rsidR="00405464" w:rsidRPr="0087600B" w:rsidRDefault="00405464" w:rsidP="00FC2FC0">
            <w:pPr>
              <w:pStyle w:val="TAC"/>
            </w:pPr>
            <w:r w:rsidRPr="0087600B">
              <w:t>6a</w:t>
            </w:r>
          </w:p>
        </w:tc>
        <w:tc>
          <w:tcPr>
            <w:tcW w:w="3968" w:type="dxa"/>
            <w:shd w:val="clear" w:color="auto" w:fill="auto"/>
          </w:tcPr>
          <w:p w14:paraId="310BAB77" w14:textId="77777777" w:rsidR="00405464" w:rsidRPr="0087600B" w:rsidRDefault="00405464" w:rsidP="00FC2FC0">
            <w:pPr>
              <w:pStyle w:val="TAL"/>
            </w:pPr>
            <w:r w:rsidRPr="0087600B">
              <w:t>Depending on the UE implementation, the generic test procedure for mobile initiated IMS SIP re-registration defined in Annex C.46 of TS 34.229-1 can take place</w:t>
            </w:r>
          </w:p>
        </w:tc>
        <w:tc>
          <w:tcPr>
            <w:tcW w:w="708" w:type="dxa"/>
            <w:shd w:val="clear" w:color="auto" w:fill="auto"/>
          </w:tcPr>
          <w:p w14:paraId="27BDCE72" w14:textId="77777777" w:rsidR="00405464" w:rsidRPr="0087600B" w:rsidRDefault="00405464" w:rsidP="00FC2FC0">
            <w:pPr>
              <w:pStyle w:val="TAC"/>
            </w:pPr>
            <w:r w:rsidRPr="0087600B">
              <w:t>-</w:t>
            </w:r>
          </w:p>
        </w:tc>
        <w:tc>
          <w:tcPr>
            <w:tcW w:w="2976" w:type="dxa"/>
            <w:shd w:val="clear" w:color="auto" w:fill="auto"/>
          </w:tcPr>
          <w:p w14:paraId="37A5B991" w14:textId="77777777" w:rsidR="00405464" w:rsidRPr="0087600B" w:rsidRDefault="00405464" w:rsidP="00FC2FC0">
            <w:pPr>
              <w:pStyle w:val="TAL"/>
            </w:pPr>
            <w:r w:rsidRPr="0087600B">
              <w:t>-</w:t>
            </w:r>
          </w:p>
        </w:tc>
        <w:tc>
          <w:tcPr>
            <w:tcW w:w="567" w:type="dxa"/>
            <w:shd w:val="clear" w:color="auto" w:fill="auto"/>
          </w:tcPr>
          <w:p w14:paraId="6BCCB475" w14:textId="77777777" w:rsidR="00405464" w:rsidRPr="0087600B" w:rsidRDefault="00405464" w:rsidP="00FC2FC0">
            <w:pPr>
              <w:pStyle w:val="TAC"/>
            </w:pPr>
            <w:r w:rsidRPr="0087600B">
              <w:t>-</w:t>
            </w:r>
          </w:p>
        </w:tc>
        <w:tc>
          <w:tcPr>
            <w:tcW w:w="853" w:type="dxa"/>
            <w:shd w:val="clear" w:color="auto" w:fill="auto"/>
          </w:tcPr>
          <w:p w14:paraId="2733E2F8" w14:textId="77777777" w:rsidR="00405464" w:rsidRPr="0087600B" w:rsidRDefault="00405464" w:rsidP="00FC2FC0">
            <w:pPr>
              <w:pStyle w:val="TAC"/>
            </w:pPr>
            <w:r w:rsidRPr="0087600B">
              <w:t>-</w:t>
            </w:r>
          </w:p>
        </w:tc>
      </w:tr>
      <w:tr w:rsidR="00405464" w:rsidRPr="0087600B" w14:paraId="45AC51E5" w14:textId="77777777" w:rsidTr="00FC2FC0">
        <w:tc>
          <w:tcPr>
            <w:tcW w:w="534" w:type="dxa"/>
            <w:shd w:val="clear" w:color="auto" w:fill="auto"/>
          </w:tcPr>
          <w:p w14:paraId="17A72213" w14:textId="77777777" w:rsidR="00405464" w:rsidRPr="0087600B" w:rsidRDefault="00405464" w:rsidP="00FC2FC0">
            <w:pPr>
              <w:pStyle w:val="TAC"/>
            </w:pPr>
            <w:r w:rsidRPr="0087600B">
              <w:t>7a1a1</w:t>
            </w:r>
          </w:p>
        </w:tc>
        <w:tc>
          <w:tcPr>
            <w:tcW w:w="3968" w:type="dxa"/>
            <w:shd w:val="clear" w:color="auto" w:fill="auto"/>
          </w:tcPr>
          <w:p w14:paraId="01D2F2AC" w14:textId="77777777" w:rsidR="00405464" w:rsidRPr="0087600B" w:rsidRDefault="00405464" w:rsidP="00FC2FC0">
            <w:pPr>
              <w:pStyle w:val="TAL"/>
            </w:pPr>
            <w:r w:rsidRPr="0087600B">
              <w:t>IF the UE wants to remove SRVCC media in the next 10 sec THEN the generic procedure defined in Annex C.24 of TS 34.229-1 [35] take place.</w:t>
            </w:r>
          </w:p>
        </w:tc>
        <w:tc>
          <w:tcPr>
            <w:tcW w:w="708" w:type="dxa"/>
            <w:shd w:val="clear" w:color="auto" w:fill="auto"/>
          </w:tcPr>
          <w:p w14:paraId="14B453B4" w14:textId="77777777" w:rsidR="00405464" w:rsidRPr="0087600B" w:rsidRDefault="00405464" w:rsidP="00FC2FC0">
            <w:pPr>
              <w:pStyle w:val="TAC"/>
            </w:pPr>
            <w:r w:rsidRPr="0087600B">
              <w:t>-</w:t>
            </w:r>
          </w:p>
        </w:tc>
        <w:tc>
          <w:tcPr>
            <w:tcW w:w="2976" w:type="dxa"/>
            <w:shd w:val="clear" w:color="auto" w:fill="auto"/>
          </w:tcPr>
          <w:p w14:paraId="64FBE21A" w14:textId="77777777" w:rsidR="00405464" w:rsidRPr="0087600B" w:rsidRDefault="00405464" w:rsidP="00FC2FC0">
            <w:pPr>
              <w:pStyle w:val="TAL"/>
            </w:pPr>
            <w:r w:rsidRPr="0087600B">
              <w:t>-</w:t>
            </w:r>
          </w:p>
        </w:tc>
        <w:tc>
          <w:tcPr>
            <w:tcW w:w="567" w:type="dxa"/>
            <w:shd w:val="clear" w:color="auto" w:fill="auto"/>
          </w:tcPr>
          <w:p w14:paraId="2E1DFBC1" w14:textId="77777777" w:rsidR="00405464" w:rsidRPr="0087600B" w:rsidRDefault="00405464" w:rsidP="00FC2FC0">
            <w:pPr>
              <w:pStyle w:val="TAC"/>
            </w:pPr>
            <w:r w:rsidRPr="0087600B">
              <w:t>-</w:t>
            </w:r>
          </w:p>
        </w:tc>
        <w:tc>
          <w:tcPr>
            <w:tcW w:w="853" w:type="dxa"/>
            <w:shd w:val="clear" w:color="auto" w:fill="auto"/>
          </w:tcPr>
          <w:p w14:paraId="4F4FDBB3" w14:textId="77777777" w:rsidR="00405464" w:rsidRPr="0087600B" w:rsidRDefault="00405464" w:rsidP="00FC2FC0">
            <w:pPr>
              <w:pStyle w:val="TAC"/>
            </w:pPr>
            <w:r w:rsidRPr="0087600B">
              <w:t>-</w:t>
            </w:r>
          </w:p>
        </w:tc>
      </w:tr>
      <w:tr w:rsidR="00405464" w:rsidRPr="0087600B" w14:paraId="6F2C0760" w14:textId="77777777" w:rsidTr="00FC2FC0">
        <w:tc>
          <w:tcPr>
            <w:tcW w:w="534" w:type="dxa"/>
            <w:shd w:val="clear" w:color="auto" w:fill="auto"/>
          </w:tcPr>
          <w:p w14:paraId="7ECE9F4C" w14:textId="77777777" w:rsidR="00405464" w:rsidRPr="0087600B" w:rsidRDefault="00405464" w:rsidP="00FC2FC0">
            <w:pPr>
              <w:pStyle w:val="TAC"/>
            </w:pPr>
            <w:r w:rsidRPr="0087600B">
              <w:t>7a2</w:t>
            </w:r>
          </w:p>
        </w:tc>
        <w:tc>
          <w:tcPr>
            <w:tcW w:w="3968" w:type="dxa"/>
            <w:shd w:val="clear" w:color="auto" w:fill="auto"/>
          </w:tcPr>
          <w:p w14:paraId="57C21008" w14:textId="77777777" w:rsidR="00405464" w:rsidRPr="0087600B" w:rsidRDefault="00405464" w:rsidP="00FC2FC0">
            <w:pPr>
              <w:pStyle w:val="TAL"/>
            </w:pPr>
            <w:r w:rsidRPr="0087600B">
              <w:t>Generic procedure defined in Annex C.36 of TS 34.229-1 [35]. IMS session release.</w:t>
            </w:r>
          </w:p>
        </w:tc>
        <w:tc>
          <w:tcPr>
            <w:tcW w:w="708" w:type="dxa"/>
            <w:shd w:val="clear" w:color="auto" w:fill="auto"/>
          </w:tcPr>
          <w:p w14:paraId="4AEDF2A0" w14:textId="77777777" w:rsidR="00405464" w:rsidRPr="0087600B" w:rsidRDefault="00405464" w:rsidP="00FC2FC0">
            <w:pPr>
              <w:pStyle w:val="TAC"/>
            </w:pPr>
            <w:r w:rsidRPr="0087600B">
              <w:t>-</w:t>
            </w:r>
          </w:p>
        </w:tc>
        <w:tc>
          <w:tcPr>
            <w:tcW w:w="2976" w:type="dxa"/>
            <w:shd w:val="clear" w:color="auto" w:fill="auto"/>
          </w:tcPr>
          <w:p w14:paraId="2581B74C" w14:textId="77777777" w:rsidR="00405464" w:rsidRPr="0087600B" w:rsidRDefault="00405464" w:rsidP="00FC2FC0">
            <w:pPr>
              <w:pStyle w:val="TAL"/>
            </w:pPr>
            <w:r w:rsidRPr="0087600B">
              <w:t>-</w:t>
            </w:r>
          </w:p>
        </w:tc>
        <w:tc>
          <w:tcPr>
            <w:tcW w:w="567" w:type="dxa"/>
            <w:shd w:val="clear" w:color="auto" w:fill="auto"/>
          </w:tcPr>
          <w:p w14:paraId="7C61A9E9" w14:textId="77777777" w:rsidR="00405464" w:rsidRPr="0087600B" w:rsidRDefault="00405464" w:rsidP="00FC2FC0">
            <w:pPr>
              <w:pStyle w:val="TAC"/>
            </w:pPr>
            <w:r w:rsidRPr="0087600B">
              <w:t>-</w:t>
            </w:r>
          </w:p>
        </w:tc>
        <w:tc>
          <w:tcPr>
            <w:tcW w:w="853" w:type="dxa"/>
            <w:shd w:val="clear" w:color="auto" w:fill="auto"/>
          </w:tcPr>
          <w:p w14:paraId="49C03E8A" w14:textId="77777777" w:rsidR="00405464" w:rsidRPr="0087600B" w:rsidRDefault="00405464" w:rsidP="00FC2FC0">
            <w:pPr>
              <w:pStyle w:val="TAC"/>
            </w:pPr>
            <w:r w:rsidRPr="0087600B">
              <w:t>-</w:t>
            </w:r>
          </w:p>
        </w:tc>
      </w:tr>
      <w:tr w:rsidR="00405464" w:rsidRPr="0087600B" w14:paraId="0F40227E" w14:textId="77777777" w:rsidTr="00FC2FC0">
        <w:tc>
          <w:tcPr>
            <w:tcW w:w="534" w:type="dxa"/>
            <w:shd w:val="clear" w:color="auto" w:fill="auto"/>
          </w:tcPr>
          <w:p w14:paraId="0723E683" w14:textId="77777777" w:rsidR="00405464" w:rsidRPr="0087600B" w:rsidRDefault="00405464" w:rsidP="00FC2FC0">
            <w:pPr>
              <w:pStyle w:val="TAC"/>
            </w:pPr>
            <w:r w:rsidRPr="0087600B">
              <w:t>7a3</w:t>
            </w:r>
          </w:p>
        </w:tc>
        <w:tc>
          <w:tcPr>
            <w:tcW w:w="3968" w:type="dxa"/>
            <w:shd w:val="clear" w:color="auto" w:fill="auto"/>
          </w:tcPr>
          <w:p w14:paraId="074EF401" w14:textId="77777777" w:rsidR="00405464" w:rsidRPr="0087600B" w:rsidRDefault="00405464" w:rsidP="00FC2FC0">
            <w:pPr>
              <w:pStyle w:val="TAL"/>
            </w:pPr>
            <w:r w:rsidRPr="0087600B">
              <w:t>Depending on the UE implementation, the generic test procedure for mobile initiated IMS SIP de-registration defined in Annex C.30 of TS 34.229-1 [35] take place.</w:t>
            </w:r>
          </w:p>
        </w:tc>
        <w:tc>
          <w:tcPr>
            <w:tcW w:w="708" w:type="dxa"/>
            <w:shd w:val="clear" w:color="auto" w:fill="auto"/>
          </w:tcPr>
          <w:p w14:paraId="7AF3779E" w14:textId="77777777" w:rsidR="00405464" w:rsidRPr="0087600B" w:rsidRDefault="00405464" w:rsidP="00FC2FC0">
            <w:pPr>
              <w:pStyle w:val="TAC"/>
            </w:pPr>
            <w:r w:rsidRPr="0087600B">
              <w:t>-</w:t>
            </w:r>
          </w:p>
        </w:tc>
        <w:tc>
          <w:tcPr>
            <w:tcW w:w="2976" w:type="dxa"/>
            <w:shd w:val="clear" w:color="auto" w:fill="auto"/>
          </w:tcPr>
          <w:p w14:paraId="6940DD82" w14:textId="77777777" w:rsidR="00405464" w:rsidRPr="0087600B" w:rsidRDefault="00405464" w:rsidP="00FC2FC0">
            <w:pPr>
              <w:pStyle w:val="TAL"/>
            </w:pPr>
            <w:r w:rsidRPr="0087600B">
              <w:t>-</w:t>
            </w:r>
          </w:p>
        </w:tc>
        <w:tc>
          <w:tcPr>
            <w:tcW w:w="567" w:type="dxa"/>
            <w:shd w:val="clear" w:color="auto" w:fill="auto"/>
          </w:tcPr>
          <w:p w14:paraId="787EC0D4" w14:textId="77777777" w:rsidR="00405464" w:rsidRPr="0087600B" w:rsidRDefault="00405464" w:rsidP="00FC2FC0">
            <w:pPr>
              <w:pStyle w:val="TAC"/>
            </w:pPr>
            <w:r w:rsidRPr="0087600B">
              <w:t>-</w:t>
            </w:r>
          </w:p>
        </w:tc>
        <w:tc>
          <w:tcPr>
            <w:tcW w:w="853" w:type="dxa"/>
            <w:shd w:val="clear" w:color="auto" w:fill="auto"/>
          </w:tcPr>
          <w:p w14:paraId="31B887D7" w14:textId="77777777" w:rsidR="00405464" w:rsidRPr="0087600B" w:rsidRDefault="00405464" w:rsidP="00FC2FC0">
            <w:pPr>
              <w:pStyle w:val="TAC"/>
            </w:pPr>
            <w:r w:rsidRPr="0087600B">
              <w:t>-</w:t>
            </w:r>
          </w:p>
        </w:tc>
      </w:tr>
      <w:tr w:rsidR="00405464" w:rsidRPr="0087600B" w14:paraId="50A93791" w14:textId="77777777" w:rsidTr="00FC2FC0">
        <w:tc>
          <w:tcPr>
            <w:tcW w:w="534" w:type="dxa"/>
            <w:shd w:val="clear" w:color="auto" w:fill="auto"/>
          </w:tcPr>
          <w:p w14:paraId="2A77F804" w14:textId="77777777" w:rsidR="00405464" w:rsidRPr="0087600B" w:rsidRDefault="00405464" w:rsidP="00FC2FC0">
            <w:pPr>
              <w:pStyle w:val="TAC"/>
            </w:pPr>
            <w:r w:rsidRPr="0087600B">
              <w:t>7b1</w:t>
            </w:r>
          </w:p>
        </w:tc>
        <w:tc>
          <w:tcPr>
            <w:tcW w:w="3968" w:type="dxa"/>
            <w:shd w:val="clear" w:color="auto" w:fill="auto"/>
          </w:tcPr>
          <w:p w14:paraId="57728CCA" w14:textId="77777777" w:rsidR="00405464" w:rsidRPr="0087600B" w:rsidRDefault="00405464" w:rsidP="00FC2FC0">
            <w:pPr>
              <w:pStyle w:val="TAL"/>
            </w:pPr>
            <w:r w:rsidRPr="0087600B">
              <w:t>Depending on the UE implementation, the generic test procedure for mobile initiated IMS SIP de-registration defined in Annex C.30 of TS 34.229-1 [35] take place.</w:t>
            </w:r>
          </w:p>
        </w:tc>
        <w:tc>
          <w:tcPr>
            <w:tcW w:w="708" w:type="dxa"/>
            <w:shd w:val="clear" w:color="auto" w:fill="auto"/>
          </w:tcPr>
          <w:p w14:paraId="60900B54" w14:textId="77777777" w:rsidR="00405464" w:rsidRPr="0087600B" w:rsidRDefault="00405464" w:rsidP="00FC2FC0">
            <w:pPr>
              <w:pStyle w:val="TAC"/>
            </w:pPr>
            <w:r w:rsidRPr="0087600B">
              <w:t>-</w:t>
            </w:r>
          </w:p>
        </w:tc>
        <w:tc>
          <w:tcPr>
            <w:tcW w:w="2976" w:type="dxa"/>
            <w:shd w:val="clear" w:color="auto" w:fill="auto"/>
          </w:tcPr>
          <w:p w14:paraId="110F8F94" w14:textId="77777777" w:rsidR="00405464" w:rsidRPr="0087600B" w:rsidRDefault="00405464" w:rsidP="00FC2FC0">
            <w:pPr>
              <w:pStyle w:val="TAL"/>
            </w:pPr>
            <w:r w:rsidRPr="0087600B">
              <w:t>-</w:t>
            </w:r>
          </w:p>
        </w:tc>
        <w:tc>
          <w:tcPr>
            <w:tcW w:w="567" w:type="dxa"/>
            <w:shd w:val="clear" w:color="auto" w:fill="auto"/>
          </w:tcPr>
          <w:p w14:paraId="1D03D01F" w14:textId="77777777" w:rsidR="00405464" w:rsidRPr="0087600B" w:rsidRDefault="00405464" w:rsidP="00FC2FC0">
            <w:pPr>
              <w:pStyle w:val="TAC"/>
            </w:pPr>
            <w:r w:rsidRPr="0087600B">
              <w:t>-</w:t>
            </w:r>
          </w:p>
        </w:tc>
        <w:tc>
          <w:tcPr>
            <w:tcW w:w="853" w:type="dxa"/>
            <w:shd w:val="clear" w:color="auto" w:fill="auto"/>
          </w:tcPr>
          <w:p w14:paraId="3654074F" w14:textId="77777777" w:rsidR="00405464" w:rsidRPr="0087600B" w:rsidRDefault="00405464" w:rsidP="00FC2FC0">
            <w:pPr>
              <w:pStyle w:val="TAC"/>
            </w:pPr>
            <w:r w:rsidRPr="0087600B">
              <w:t>-</w:t>
            </w:r>
          </w:p>
        </w:tc>
      </w:tr>
    </w:tbl>
    <w:p w14:paraId="06C595AA" w14:textId="77777777" w:rsidR="00405464" w:rsidRPr="0087600B" w:rsidRDefault="00405464" w:rsidP="00405464"/>
    <w:p w14:paraId="650B4205" w14:textId="77777777" w:rsidR="00405464" w:rsidRPr="0087600B" w:rsidRDefault="00405464" w:rsidP="00405464">
      <w:pPr>
        <w:pStyle w:val="H6"/>
      </w:pPr>
      <w:r w:rsidRPr="0087600B">
        <w:t>13.4.3.2.3.3</w:t>
      </w:r>
      <w:r w:rsidRPr="0087600B">
        <w:tab/>
        <w:t>Specific message contents</w:t>
      </w:r>
    </w:p>
    <w:p w14:paraId="7BF09A8C" w14:textId="77777777" w:rsidR="00405464" w:rsidRPr="0087600B" w:rsidRDefault="00405464" w:rsidP="00405464">
      <w:pPr>
        <w:pStyle w:val="TH"/>
      </w:pPr>
      <w:r w:rsidRPr="0087600B">
        <w:t>Table 13.4.3.2.3.3-0: Conditions for specific message contents</w:t>
      </w:r>
      <w:r w:rsidRPr="0087600B">
        <w:br/>
        <w:t>in Table 13.4.3.2.3.3-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05464" w:rsidRPr="0087600B" w14:paraId="78203088" w14:textId="77777777" w:rsidTr="00FC2FC0">
        <w:tc>
          <w:tcPr>
            <w:tcW w:w="1908" w:type="dxa"/>
          </w:tcPr>
          <w:p w14:paraId="5865D9CE" w14:textId="77777777" w:rsidR="00405464" w:rsidRPr="0087600B" w:rsidRDefault="00405464" w:rsidP="00FC2FC0">
            <w:pPr>
              <w:pStyle w:val="TAH"/>
            </w:pPr>
            <w:r w:rsidRPr="0087600B">
              <w:t>Condition</w:t>
            </w:r>
          </w:p>
        </w:tc>
        <w:tc>
          <w:tcPr>
            <w:tcW w:w="7731" w:type="dxa"/>
          </w:tcPr>
          <w:p w14:paraId="566191B8" w14:textId="77777777" w:rsidR="00405464" w:rsidRPr="0087600B" w:rsidRDefault="00405464" w:rsidP="00FC2FC0">
            <w:pPr>
              <w:pStyle w:val="TAH"/>
            </w:pPr>
            <w:r w:rsidRPr="0087600B">
              <w:t>Explanation</w:t>
            </w:r>
          </w:p>
        </w:tc>
      </w:tr>
      <w:tr w:rsidR="00405464" w:rsidRPr="0087600B" w14:paraId="1009E1BC" w14:textId="77777777" w:rsidTr="00FC2FC0">
        <w:tc>
          <w:tcPr>
            <w:tcW w:w="1908" w:type="dxa"/>
          </w:tcPr>
          <w:p w14:paraId="05F2D8CE" w14:textId="77777777" w:rsidR="00405464" w:rsidRPr="0087600B" w:rsidRDefault="00405464" w:rsidP="00FC2FC0">
            <w:pPr>
              <w:pStyle w:val="TAL"/>
            </w:pPr>
            <w:r w:rsidRPr="0087600B">
              <w:t>Band &gt; 64</w:t>
            </w:r>
          </w:p>
        </w:tc>
        <w:tc>
          <w:tcPr>
            <w:tcW w:w="7731" w:type="dxa"/>
          </w:tcPr>
          <w:p w14:paraId="50741301" w14:textId="77777777" w:rsidR="00405464" w:rsidRPr="0087600B" w:rsidRDefault="00405464" w:rsidP="00FC2FC0">
            <w:pPr>
              <w:pStyle w:val="TAL"/>
            </w:pPr>
            <w:r w:rsidRPr="0087600B">
              <w:t>If band &gt; 64 is selected</w:t>
            </w:r>
          </w:p>
        </w:tc>
      </w:tr>
    </w:tbl>
    <w:p w14:paraId="6625B100" w14:textId="77777777" w:rsidR="00405464" w:rsidRPr="0087600B" w:rsidRDefault="00405464" w:rsidP="00405464"/>
    <w:p w14:paraId="4F0446AF" w14:textId="77777777" w:rsidR="00405464" w:rsidRPr="0087600B" w:rsidRDefault="00405464" w:rsidP="00405464">
      <w:pPr>
        <w:pStyle w:val="TH"/>
      </w:pPr>
      <w:r w:rsidRPr="0087600B">
        <w:t>Table 13.4.3.2.3.3-1: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05464" w:rsidRPr="0087600B" w14:paraId="31129237" w14:textId="77777777" w:rsidTr="00FC2FC0">
        <w:tc>
          <w:tcPr>
            <w:tcW w:w="9738" w:type="dxa"/>
            <w:gridSpan w:val="4"/>
          </w:tcPr>
          <w:p w14:paraId="721880D0" w14:textId="77777777" w:rsidR="00405464" w:rsidRPr="0087600B" w:rsidRDefault="00405464" w:rsidP="00FC2FC0">
            <w:pPr>
              <w:pStyle w:val="TAL"/>
            </w:pPr>
            <w:r w:rsidRPr="0087600B">
              <w:t>Derivation path: 36.508 table 4.7.2-4</w:t>
            </w:r>
          </w:p>
        </w:tc>
      </w:tr>
      <w:tr w:rsidR="00405464" w:rsidRPr="0087600B" w14:paraId="14C9CA5D" w14:textId="77777777" w:rsidTr="00FC2FC0">
        <w:tblPrEx>
          <w:tblCellMar>
            <w:left w:w="108" w:type="dxa"/>
            <w:right w:w="108" w:type="dxa"/>
          </w:tblCellMar>
        </w:tblPrEx>
        <w:tc>
          <w:tcPr>
            <w:tcW w:w="4535" w:type="dxa"/>
          </w:tcPr>
          <w:p w14:paraId="30801BFA" w14:textId="77777777" w:rsidR="00405464" w:rsidRPr="0087600B" w:rsidRDefault="00405464" w:rsidP="00FC2FC0">
            <w:pPr>
              <w:pStyle w:val="TAH"/>
            </w:pPr>
            <w:r w:rsidRPr="0087600B">
              <w:t>Information Element</w:t>
            </w:r>
          </w:p>
        </w:tc>
        <w:tc>
          <w:tcPr>
            <w:tcW w:w="2267" w:type="dxa"/>
          </w:tcPr>
          <w:p w14:paraId="3DBE110C" w14:textId="77777777" w:rsidR="00405464" w:rsidRPr="0087600B" w:rsidRDefault="00405464" w:rsidP="00FC2FC0">
            <w:pPr>
              <w:pStyle w:val="TAH"/>
            </w:pPr>
            <w:r w:rsidRPr="0087600B">
              <w:t>Value/remark</w:t>
            </w:r>
          </w:p>
        </w:tc>
        <w:tc>
          <w:tcPr>
            <w:tcW w:w="1700" w:type="dxa"/>
          </w:tcPr>
          <w:p w14:paraId="3FA0E149" w14:textId="77777777" w:rsidR="00405464" w:rsidRPr="0087600B" w:rsidRDefault="00405464" w:rsidP="00FC2FC0">
            <w:pPr>
              <w:pStyle w:val="TAH"/>
            </w:pPr>
            <w:r w:rsidRPr="0087600B">
              <w:t>Comment</w:t>
            </w:r>
          </w:p>
        </w:tc>
        <w:tc>
          <w:tcPr>
            <w:tcW w:w="1245" w:type="dxa"/>
          </w:tcPr>
          <w:p w14:paraId="19EF84E3" w14:textId="77777777" w:rsidR="00405464" w:rsidRPr="0087600B" w:rsidRDefault="00405464" w:rsidP="00FC2FC0">
            <w:pPr>
              <w:pStyle w:val="TAH"/>
            </w:pPr>
            <w:r w:rsidRPr="0087600B">
              <w:t>Condition</w:t>
            </w:r>
          </w:p>
        </w:tc>
      </w:tr>
      <w:tr w:rsidR="00405464" w:rsidRPr="0087600B" w14:paraId="17513B23" w14:textId="77777777" w:rsidTr="00FC2FC0">
        <w:tblPrEx>
          <w:tblCellMar>
            <w:left w:w="108" w:type="dxa"/>
            <w:right w:w="108" w:type="dxa"/>
          </w:tblCellMar>
        </w:tblPrEx>
        <w:tc>
          <w:tcPr>
            <w:tcW w:w="4535" w:type="dxa"/>
          </w:tcPr>
          <w:p w14:paraId="1C6519B8" w14:textId="77777777" w:rsidR="00405464" w:rsidRPr="0087600B" w:rsidRDefault="00405464" w:rsidP="00FC2FC0">
            <w:pPr>
              <w:pStyle w:val="TAL"/>
            </w:pPr>
            <w:r w:rsidRPr="0087600B">
              <w:t>MS network capability</w:t>
            </w:r>
          </w:p>
        </w:tc>
        <w:tc>
          <w:tcPr>
            <w:tcW w:w="2267" w:type="dxa"/>
          </w:tcPr>
          <w:p w14:paraId="6D9869B4" w14:textId="77777777" w:rsidR="00405464" w:rsidRPr="0087600B" w:rsidRDefault="00405464" w:rsidP="00FC2FC0">
            <w:pPr>
              <w:pStyle w:val="TAL"/>
            </w:pPr>
            <w:r w:rsidRPr="0087600B">
              <w:t>SRVCC from UTRAN HSPA or E-UTRAN to GERAN/UTRAN supported</w:t>
            </w:r>
          </w:p>
        </w:tc>
        <w:tc>
          <w:tcPr>
            <w:tcW w:w="1700" w:type="dxa"/>
          </w:tcPr>
          <w:p w14:paraId="0B1C11A2" w14:textId="77777777" w:rsidR="00405464" w:rsidRPr="0087600B" w:rsidRDefault="00405464" w:rsidP="00FC2FC0">
            <w:pPr>
              <w:pStyle w:val="TAL"/>
            </w:pPr>
          </w:p>
        </w:tc>
        <w:tc>
          <w:tcPr>
            <w:tcW w:w="1245" w:type="dxa"/>
          </w:tcPr>
          <w:p w14:paraId="4EDD3543" w14:textId="77777777" w:rsidR="00405464" w:rsidRPr="0087600B" w:rsidRDefault="00405464" w:rsidP="00FC2FC0">
            <w:pPr>
              <w:pStyle w:val="TAL"/>
            </w:pPr>
          </w:p>
        </w:tc>
      </w:tr>
      <w:tr w:rsidR="00405464" w:rsidRPr="0087600B" w14:paraId="5B17BC2D" w14:textId="77777777" w:rsidTr="00FC2FC0">
        <w:tblPrEx>
          <w:tblCellMar>
            <w:left w:w="108" w:type="dxa"/>
            <w:right w:w="108" w:type="dxa"/>
          </w:tblCellMar>
        </w:tblPrEx>
        <w:tc>
          <w:tcPr>
            <w:tcW w:w="4535" w:type="dxa"/>
          </w:tcPr>
          <w:p w14:paraId="2256617E" w14:textId="77777777" w:rsidR="00405464" w:rsidRPr="0087600B" w:rsidRDefault="00405464"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66E6E5F4" w14:textId="77777777" w:rsidR="00405464" w:rsidRPr="0087600B" w:rsidRDefault="00405464" w:rsidP="00FC2FC0">
            <w:pPr>
              <w:pStyle w:val="TAL"/>
            </w:pPr>
            <w:r w:rsidRPr="0087600B">
              <w:t>Any allowed value</w:t>
            </w:r>
          </w:p>
        </w:tc>
        <w:tc>
          <w:tcPr>
            <w:tcW w:w="1700" w:type="dxa"/>
          </w:tcPr>
          <w:p w14:paraId="4310B0E9" w14:textId="77777777" w:rsidR="00405464" w:rsidRPr="0087600B" w:rsidRDefault="00405464" w:rsidP="00FC2FC0">
            <w:pPr>
              <w:pStyle w:val="TAL"/>
            </w:pPr>
          </w:p>
        </w:tc>
        <w:tc>
          <w:tcPr>
            <w:tcW w:w="1245" w:type="dxa"/>
          </w:tcPr>
          <w:p w14:paraId="725FAA5E" w14:textId="77777777" w:rsidR="00405464" w:rsidRPr="0087600B" w:rsidRDefault="00405464" w:rsidP="00FC2FC0">
            <w:pPr>
              <w:pStyle w:val="TAL"/>
            </w:pPr>
          </w:p>
        </w:tc>
      </w:tr>
      <w:tr w:rsidR="00405464" w:rsidRPr="0087600B" w14:paraId="4CEBEADF" w14:textId="77777777" w:rsidTr="00FC2FC0">
        <w:tblPrEx>
          <w:tblCellMar>
            <w:left w:w="108" w:type="dxa"/>
            <w:right w:w="108" w:type="dxa"/>
          </w:tblCellMar>
        </w:tblPrEx>
        <w:tc>
          <w:tcPr>
            <w:tcW w:w="4535" w:type="dxa"/>
          </w:tcPr>
          <w:p w14:paraId="389AF712" w14:textId="77777777" w:rsidR="00405464" w:rsidRPr="0087600B" w:rsidRDefault="00405464" w:rsidP="00FC2FC0">
            <w:pPr>
              <w:pStyle w:val="TAL"/>
            </w:pPr>
            <w:r w:rsidRPr="0087600B">
              <w:t>Supported Codecs</w:t>
            </w:r>
          </w:p>
        </w:tc>
        <w:tc>
          <w:tcPr>
            <w:tcW w:w="2267" w:type="dxa"/>
          </w:tcPr>
          <w:p w14:paraId="2C053685" w14:textId="77777777" w:rsidR="00405464" w:rsidRPr="0087600B" w:rsidRDefault="00405464" w:rsidP="00FC2FC0">
            <w:pPr>
              <w:pStyle w:val="TAL"/>
            </w:pPr>
            <w:r w:rsidRPr="0087600B">
              <w:t>Any allowed value</w:t>
            </w:r>
          </w:p>
        </w:tc>
        <w:tc>
          <w:tcPr>
            <w:tcW w:w="1700" w:type="dxa"/>
          </w:tcPr>
          <w:p w14:paraId="5F096302" w14:textId="77777777" w:rsidR="00405464" w:rsidRPr="0087600B" w:rsidRDefault="00405464" w:rsidP="00FC2FC0">
            <w:pPr>
              <w:pStyle w:val="TAL"/>
            </w:pPr>
          </w:p>
        </w:tc>
        <w:tc>
          <w:tcPr>
            <w:tcW w:w="1245" w:type="dxa"/>
          </w:tcPr>
          <w:p w14:paraId="062823A3" w14:textId="77777777" w:rsidR="00405464" w:rsidRPr="0087600B" w:rsidRDefault="00405464" w:rsidP="00FC2FC0">
            <w:pPr>
              <w:pStyle w:val="TAL"/>
            </w:pPr>
          </w:p>
        </w:tc>
      </w:tr>
    </w:tbl>
    <w:p w14:paraId="119E51DE" w14:textId="77777777" w:rsidR="00405464" w:rsidRPr="0087600B" w:rsidRDefault="00405464" w:rsidP="00405464"/>
    <w:p w14:paraId="01B777DC" w14:textId="77777777" w:rsidR="00405464" w:rsidRPr="0087600B" w:rsidRDefault="00405464" w:rsidP="00405464">
      <w:pPr>
        <w:pStyle w:val="TH"/>
        <w:rPr>
          <w:lang w:eastAsia="zh-CN"/>
        </w:rPr>
      </w:pPr>
      <w:r w:rsidRPr="0087600B">
        <w:t>Table 13.4.3.2.3.3-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28</w:t>
      </w:r>
      <w:r w:rsidRPr="0087600B">
        <w:t>, Table 13.4</w:t>
      </w:r>
      <w:r w:rsidRPr="0087600B">
        <w:rPr>
          <w:lang w:eastAsia="zh-CN"/>
        </w:rPr>
        <w:t>.3</w:t>
      </w:r>
      <w:r w:rsidRPr="0087600B">
        <w:t>.2.3.2-2)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05464" w:rsidRPr="0087600B" w14:paraId="581EFBAA" w14:textId="77777777" w:rsidTr="00FC2FC0">
        <w:tc>
          <w:tcPr>
            <w:tcW w:w="9635" w:type="dxa"/>
          </w:tcPr>
          <w:p w14:paraId="767DEDF6" w14:textId="77777777" w:rsidR="00405464" w:rsidRPr="0087600B" w:rsidRDefault="00405464" w:rsidP="00FC2FC0">
            <w:pPr>
              <w:pStyle w:val="TAL"/>
              <w:rPr>
                <w:lang w:eastAsia="ko-KR"/>
              </w:rPr>
            </w:pPr>
            <w:r w:rsidRPr="0087600B">
              <w:t>Derivation</w:t>
            </w:r>
            <w:r w:rsidRPr="0087600B">
              <w:rPr>
                <w:lang w:eastAsia="ko-KR"/>
              </w:rPr>
              <w:t xml:space="preserve"> Path: 36.508 clause 4.6.1 table 4.6.1-8 with condition MEAS</w:t>
            </w:r>
          </w:p>
        </w:tc>
      </w:tr>
    </w:tbl>
    <w:p w14:paraId="37A99EEC" w14:textId="77777777" w:rsidR="00405464" w:rsidRPr="0087600B" w:rsidRDefault="00405464" w:rsidP="00405464"/>
    <w:p w14:paraId="0142885F" w14:textId="77777777" w:rsidR="00405464" w:rsidRPr="0087600B" w:rsidRDefault="00405464" w:rsidP="00405464">
      <w:pPr>
        <w:pStyle w:val="TH"/>
        <w:rPr>
          <w:lang w:eastAsia="zh-CN"/>
        </w:rPr>
      </w:pPr>
      <w:r w:rsidRPr="0087600B">
        <w:lastRenderedPageBreak/>
        <w:t>Table 13.4.3.2.3.3-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28</w:t>
      </w:r>
      <w:r w:rsidRPr="0087600B">
        <w:t>, Table 13.4</w:t>
      </w:r>
      <w:r w:rsidRPr="0087600B">
        <w:rPr>
          <w:lang w:eastAsia="zh-CN"/>
        </w:rPr>
        <w:t>.3</w:t>
      </w:r>
      <w:r w:rsidRPr="0087600B">
        <w:t>.2.3.2-2)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05464" w:rsidRPr="0087600B" w14:paraId="094DBD3D" w14:textId="77777777" w:rsidTr="00FC2FC0">
        <w:tc>
          <w:tcPr>
            <w:tcW w:w="9637" w:type="dxa"/>
            <w:gridSpan w:val="4"/>
            <w:shd w:val="clear" w:color="auto" w:fill="auto"/>
          </w:tcPr>
          <w:p w14:paraId="707666AC" w14:textId="77777777" w:rsidR="00405464" w:rsidRPr="0087600B" w:rsidRDefault="00405464" w:rsidP="00FC2FC0">
            <w:pPr>
              <w:pStyle w:val="TAL"/>
            </w:pPr>
            <w:r w:rsidRPr="0087600B">
              <w:t>Derivation path: 36.508 clause 4.6.6 table 4.6.6-1 with condition UTRAN</w:t>
            </w:r>
          </w:p>
        </w:tc>
      </w:tr>
      <w:tr w:rsidR="00405464" w:rsidRPr="0087600B" w14:paraId="59F4DD0D" w14:textId="77777777" w:rsidTr="00FC2FC0">
        <w:tc>
          <w:tcPr>
            <w:tcW w:w="4535" w:type="dxa"/>
            <w:tcBorders>
              <w:bottom w:val="single" w:sz="4" w:space="0" w:color="auto"/>
            </w:tcBorders>
            <w:shd w:val="clear" w:color="auto" w:fill="auto"/>
          </w:tcPr>
          <w:p w14:paraId="066189A2" w14:textId="77777777" w:rsidR="00405464" w:rsidRPr="0087600B" w:rsidRDefault="00405464" w:rsidP="00FC2FC0">
            <w:pPr>
              <w:pStyle w:val="TAH"/>
            </w:pPr>
            <w:r w:rsidRPr="0087600B">
              <w:t>Information Element</w:t>
            </w:r>
          </w:p>
        </w:tc>
        <w:tc>
          <w:tcPr>
            <w:tcW w:w="2267" w:type="dxa"/>
            <w:tcBorders>
              <w:bottom w:val="single" w:sz="4" w:space="0" w:color="auto"/>
            </w:tcBorders>
            <w:shd w:val="clear" w:color="auto" w:fill="auto"/>
          </w:tcPr>
          <w:p w14:paraId="66E9AF5E" w14:textId="77777777" w:rsidR="00405464" w:rsidRPr="0087600B" w:rsidRDefault="00405464" w:rsidP="00FC2FC0">
            <w:pPr>
              <w:pStyle w:val="TAH"/>
            </w:pPr>
            <w:r w:rsidRPr="0087600B">
              <w:t>Value/Remark</w:t>
            </w:r>
          </w:p>
        </w:tc>
        <w:tc>
          <w:tcPr>
            <w:tcW w:w="1700" w:type="dxa"/>
            <w:tcBorders>
              <w:bottom w:val="single" w:sz="4" w:space="0" w:color="auto"/>
            </w:tcBorders>
            <w:shd w:val="clear" w:color="auto" w:fill="auto"/>
          </w:tcPr>
          <w:p w14:paraId="2DF986BC" w14:textId="77777777" w:rsidR="00405464" w:rsidRPr="0087600B" w:rsidRDefault="00405464" w:rsidP="00FC2FC0">
            <w:pPr>
              <w:pStyle w:val="TAH"/>
            </w:pPr>
            <w:r w:rsidRPr="0087600B">
              <w:t>Comment</w:t>
            </w:r>
          </w:p>
        </w:tc>
        <w:tc>
          <w:tcPr>
            <w:tcW w:w="1135" w:type="dxa"/>
            <w:tcBorders>
              <w:bottom w:val="single" w:sz="4" w:space="0" w:color="auto"/>
            </w:tcBorders>
            <w:shd w:val="clear" w:color="auto" w:fill="auto"/>
          </w:tcPr>
          <w:p w14:paraId="58B2AF1D" w14:textId="77777777" w:rsidR="00405464" w:rsidRPr="0087600B" w:rsidRDefault="00405464" w:rsidP="00FC2FC0">
            <w:pPr>
              <w:pStyle w:val="TAH"/>
            </w:pPr>
            <w:r w:rsidRPr="0087600B">
              <w:t>Condition</w:t>
            </w:r>
          </w:p>
        </w:tc>
      </w:tr>
      <w:tr w:rsidR="00405464" w:rsidRPr="0087600B" w14:paraId="4B63C551" w14:textId="77777777" w:rsidTr="00FC2FC0">
        <w:tc>
          <w:tcPr>
            <w:tcW w:w="4535" w:type="dxa"/>
            <w:tcBorders>
              <w:top w:val="single" w:sz="4" w:space="0" w:color="auto"/>
              <w:bottom w:val="single" w:sz="4" w:space="0" w:color="auto"/>
            </w:tcBorders>
            <w:shd w:val="clear" w:color="auto" w:fill="auto"/>
          </w:tcPr>
          <w:p w14:paraId="21D11CAF" w14:textId="77777777" w:rsidR="00405464" w:rsidRPr="0087600B" w:rsidRDefault="00405464"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6E461AB2"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27B168D"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71CEAAE" w14:textId="77777777" w:rsidR="00405464" w:rsidRPr="0087600B" w:rsidRDefault="00405464" w:rsidP="00FC2FC0">
            <w:pPr>
              <w:pStyle w:val="TAL"/>
            </w:pPr>
          </w:p>
        </w:tc>
      </w:tr>
      <w:tr w:rsidR="00405464" w:rsidRPr="0087600B" w14:paraId="4DC71D06" w14:textId="77777777" w:rsidTr="00FC2FC0">
        <w:tc>
          <w:tcPr>
            <w:tcW w:w="4535" w:type="dxa"/>
            <w:tcBorders>
              <w:top w:val="single" w:sz="4" w:space="0" w:color="auto"/>
              <w:bottom w:val="single" w:sz="4" w:space="0" w:color="auto"/>
            </w:tcBorders>
            <w:shd w:val="clear" w:color="auto" w:fill="auto"/>
          </w:tcPr>
          <w:p w14:paraId="4D957F6E" w14:textId="77777777" w:rsidR="00405464" w:rsidRPr="0087600B" w:rsidRDefault="00405464"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7B4671FA" w14:textId="77777777" w:rsidR="00405464" w:rsidRPr="0087600B" w:rsidRDefault="00405464"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88F8DE9"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441ADC" w14:textId="77777777" w:rsidR="00405464" w:rsidRPr="0087600B" w:rsidRDefault="00405464" w:rsidP="00FC2FC0">
            <w:pPr>
              <w:pStyle w:val="TAL"/>
            </w:pPr>
          </w:p>
        </w:tc>
      </w:tr>
      <w:tr w:rsidR="00405464" w:rsidRPr="0087600B" w14:paraId="0F9DC5E8" w14:textId="77777777" w:rsidTr="00FC2FC0">
        <w:tc>
          <w:tcPr>
            <w:tcW w:w="4535" w:type="dxa"/>
            <w:tcBorders>
              <w:top w:val="single" w:sz="4" w:space="0" w:color="auto"/>
              <w:bottom w:val="single" w:sz="4" w:space="0" w:color="auto"/>
            </w:tcBorders>
            <w:shd w:val="clear" w:color="auto" w:fill="auto"/>
          </w:tcPr>
          <w:p w14:paraId="6AB1445F" w14:textId="77777777" w:rsidR="00405464" w:rsidRPr="0087600B" w:rsidRDefault="00405464"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D98DE82" w14:textId="77777777" w:rsidR="00405464" w:rsidRPr="0087600B" w:rsidRDefault="00405464"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C9CED94"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B532421" w14:textId="77777777" w:rsidR="00405464" w:rsidRPr="0087600B" w:rsidRDefault="00405464" w:rsidP="00FC2FC0">
            <w:pPr>
              <w:pStyle w:val="TAL"/>
            </w:pPr>
          </w:p>
        </w:tc>
      </w:tr>
      <w:tr w:rsidR="00405464" w:rsidRPr="0087600B" w14:paraId="5EC56EB7" w14:textId="77777777" w:rsidTr="00FC2FC0">
        <w:tc>
          <w:tcPr>
            <w:tcW w:w="4535" w:type="dxa"/>
            <w:tcBorders>
              <w:top w:val="single" w:sz="4" w:space="0" w:color="auto"/>
              <w:bottom w:val="single" w:sz="4" w:space="0" w:color="auto"/>
            </w:tcBorders>
            <w:shd w:val="clear" w:color="auto" w:fill="auto"/>
          </w:tcPr>
          <w:p w14:paraId="32BE066F" w14:textId="77777777" w:rsidR="00405464" w:rsidRPr="0087600B" w:rsidRDefault="00405464"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3F09B028" w14:textId="77777777" w:rsidR="00405464" w:rsidRPr="0087600B" w:rsidRDefault="00405464"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71B7D495"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463411B" w14:textId="77777777" w:rsidR="00405464" w:rsidRPr="0087600B" w:rsidRDefault="00405464" w:rsidP="00FC2FC0">
            <w:pPr>
              <w:pStyle w:val="TAL"/>
            </w:pPr>
          </w:p>
        </w:tc>
      </w:tr>
      <w:tr w:rsidR="00405464" w:rsidRPr="0087600B" w14:paraId="5EBA4B92" w14:textId="77777777" w:rsidTr="00FC2FC0">
        <w:tc>
          <w:tcPr>
            <w:tcW w:w="4535" w:type="dxa"/>
            <w:tcBorders>
              <w:top w:val="single" w:sz="4" w:space="0" w:color="auto"/>
              <w:bottom w:val="single" w:sz="4" w:space="0" w:color="auto"/>
            </w:tcBorders>
            <w:shd w:val="clear" w:color="auto" w:fill="auto"/>
          </w:tcPr>
          <w:p w14:paraId="57354E60" w14:textId="77777777" w:rsidR="00405464" w:rsidRPr="0087600B" w:rsidRDefault="00405464"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330CA84B" w14:textId="77777777" w:rsidR="00405464" w:rsidRPr="0087600B" w:rsidRDefault="00405464"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07A122E9"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4BC4FA11" w14:textId="77777777" w:rsidR="00405464" w:rsidRPr="0087600B" w:rsidRDefault="00405464" w:rsidP="00FC2FC0">
            <w:pPr>
              <w:pStyle w:val="TAL"/>
            </w:pPr>
          </w:p>
        </w:tc>
      </w:tr>
      <w:tr w:rsidR="00405464" w:rsidRPr="0087600B" w14:paraId="37E1D729" w14:textId="77777777" w:rsidTr="00FC2FC0">
        <w:tc>
          <w:tcPr>
            <w:tcW w:w="4535" w:type="dxa"/>
            <w:tcBorders>
              <w:top w:val="single" w:sz="4" w:space="0" w:color="auto"/>
              <w:bottom w:val="single" w:sz="4" w:space="0" w:color="auto"/>
            </w:tcBorders>
            <w:shd w:val="clear" w:color="auto" w:fill="auto"/>
          </w:tcPr>
          <w:p w14:paraId="2BF2015F" w14:textId="77777777" w:rsidR="00405464" w:rsidRPr="0087600B" w:rsidRDefault="00405464"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7E2B7179" w14:textId="77777777" w:rsidR="00405464" w:rsidRPr="0087600B" w:rsidRDefault="00405464"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63AD3899"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761395A" w14:textId="77777777" w:rsidR="00405464" w:rsidRPr="0087600B" w:rsidRDefault="00405464" w:rsidP="00FC2FC0">
            <w:pPr>
              <w:pStyle w:val="TAL"/>
            </w:pPr>
          </w:p>
        </w:tc>
      </w:tr>
      <w:tr w:rsidR="00405464" w:rsidRPr="0087600B" w14:paraId="0AFE8F3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E0812D6" w14:textId="77777777" w:rsidR="00405464" w:rsidRPr="0087600B" w:rsidRDefault="00405464"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46C79EDE" w14:textId="77777777" w:rsidR="00405464" w:rsidRPr="0087600B" w:rsidRDefault="00405464"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73267F8A" w14:textId="77777777" w:rsidR="00405464" w:rsidRPr="0087600B" w:rsidRDefault="00405464"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F7C99F" w14:textId="77777777" w:rsidR="00405464" w:rsidRPr="0087600B" w:rsidRDefault="00405464" w:rsidP="00FC2FC0">
            <w:pPr>
              <w:rPr>
                <w:rFonts w:ascii="Arial" w:hAnsi="Arial"/>
                <w:sz w:val="18"/>
              </w:rPr>
            </w:pPr>
            <w:r w:rsidRPr="0087600B">
              <w:rPr>
                <w:rFonts w:ascii="Arial" w:hAnsi="Arial"/>
                <w:sz w:val="18"/>
              </w:rPr>
              <w:t>Band &gt; 64</w:t>
            </w:r>
          </w:p>
        </w:tc>
      </w:tr>
      <w:tr w:rsidR="00405464" w:rsidRPr="0087600B" w14:paraId="187109BD" w14:textId="77777777" w:rsidTr="00FC2FC0">
        <w:tc>
          <w:tcPr>
            <w:tcW w:w="4535" w:type="dxa"/>
            <w:tcBorders>
              <w:top w:val="single" w:sz="4" w:space="0" w:color="auto"/>
              <w:bottom w:val="single" w:sz="4" w:space="0" w:color="auto"/>
            </w:tcBorders>
            <w:shd w:val="clear" w:color="auto" w:fill="auto"/>
          </w:tcPr>
          <w:p w14:paraId="62C9CCA8"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2BD3D64"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60E928E7"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6BD2FE42" w14:textId="77777777" w:rsidR="00405464" w:rsidRPr="0087600B" w:rsidRDefault="00405464" w:rsidP="00FC2FC0">
            <w:pPr>
              <w:pStyle w:val="TAL"/>
            </w:pPr>
          </w:p>
        </w:tc>
      </w:tr>
      <w:tr w:rsidR="00405464" w:rsidRPr="0087600B" w14:paraId="7D697EF8" w14:textId="77777777" w:rsidTr="00FC2FC0">
        <w:tc>
          <w:tcPr>
            <w:tcW w:w="4535" w:type="dxa"/>
            <w:tcBorders>
              <w:top w:val="single" w:sz="4" w:space="0" w:color="auto"/>
              <w:bottom w:val="single" w:sz="4" w:space="0" w:color="auto"/>
            </w:tcBorders>
            <w:shd w:val="clear" w:color="auto" w:fill="auto"/>
          </w:tcPr>
          <w:p w14:paraId="438F5062" w14:textId="77777777" w:rsidR="00405464" w:rsidRPr="0087600B" w:rsidRDefault="00405464"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6C0B8655" w14:textId="77777777" w:rsidR="00405464" w:rsidRPr="0087600B" w:rsidRDefault="00405464" w:rsidP="00FC2FC0">
            <w:pPr>
              <w:pStyle w:val="TAL"/>
            </w:pPr>
            <w:r w:rsidRPr="0087600B">
              <w:t>1 entry</w:t>
            </w:r>
          </w:p>
        </w:tc>
        <w:tc>
          <w:tcPr>
            <w:tcW w:w="1700" w:type="dxa"/>
            <w:tcBorders>
              <w:top w:val="single" w:sz="4" w:space="0" w:color="auto"/>
              <w:bottom w:val="single" w:sz="4" w:space="0" w:color="auto"/>
            </w:tcBorders>
            <w:shd w:val="clear" w:color="auto" w:fill="auto"/>
          </w:tcPr>
          <w:p w14:paraId="112D56B4"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363F98E" w14:textId="77777777" w:rsidR="00405464" w:rsidRPr="0087600B" w:rsidRDefault="00405464" w:rsidP="00FC2FC0">
            <w:pPr>
              <w:pStyle w:val="TAL"/>
            </w:pPr>
          </w:p>
        </w:tc>
      </w:tr>
      <w:tr w:rsidR="00405464" w:rsidRPr="0087600B" w14:paraId="6BEEC666" w14:textId="77777777" w:rsidTr="00FC2FC0">
        <w:tc>
          <w:tcPr>
            <w:tcW w:w="4535" w:type="dxa"/>
            <w:tcBorders>
              <w:top w:val="single" w:sz="4" w:space="0" w:color="auto"/>
              <w:bottom w:val="single" w:sz="4" w:space="0" w:color="auto"/>
            </w:tcBorders>
            <w:shd w:val="clear" w:color="auto" w:fill="auto"/>
          </w:tcPr>
          <w:p w14:paraId="5338EDBF" w14:textId="77777777" w:rsidR="00405464" w:rsidRPr="0087600B" w:rsidRDefault="00405464"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4A05A9C1" w14:textId="77777777" w:rsidR="00405464" w:rsidRPr="0087600B" w:rsidRDefault="00405464"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564E2422"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ECD1016" w14:textId="77777777" w:rsidR="00405464" w:rsidRPr="0087600B" w:rsidRDefault="00405464" w:rsidP="00FC2FC0">
            <w:pPr>
              <w:pStyle w:val="TAL"/>
            </w:pPr>
          </w:p>
        </w:tc>
      </w:tr>
      <w:tr w:rsidR="00405464" w:rsidRPr="0087600B" w14:paraId="7054D79F" w14:textId="77777777" w:rsidTr="00FC2FC0">
        <w:tc>
          <w:tcPr>
            <w:tcW w:w="4535" w:type="dxa"/>
            <w:tcBorders>
              <w:top w:val="single" w:sz="4" w:space="0" w:color="auto"/>
              <w:bottom w:val="single" w:sz="4" w:space="0" w:color="auto"/>
            </w:tcBorders>
            <w:shd w:val="clear" w:color="auto" w:fill="auto"/>
          </w:tcPr>
          <w:p w14:paraId="423E2FEA" w14:textId="77777777" w:rsidR="00405464" w:rsidRPr="0087600B" w:rsidRDefault="00405464"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66C0FD65" w14:textId="77777777" w:rsidR="00405464" w:rsidRPr="0087600B" w:rsidRDefault="00405464"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14C60048"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B0595EA" w14:textId="77777777" w:rsidR="00405464" w:rsidRPr="0087600B" w:rsidRDefault="00405464" w:rsidP="00FC2FC0">
            <w:pPr>
              <w:pStyle w:val="TAL"/>
            </w:pPr>
          </w:p>
        </w:tc>
      </w:tr>
      <w:tr w:rsidR="00405464" w:rsidRPr="0087600B" w14:paraId="5F9BE79C" w14:textId="77777777" w:rsidTr="00FC2FC0">
        <w:tc>
          <w:tcPr>
            <w:tcW w:w="4535" w:type="dxa"/>
            <w:tcBorders>
              <w:top w:val="single" w:sz="4" w:space="0" w:color="auto"/>
              <w:bottom w:val="single" w:sz="4" w:space="0" w:color="auto"/>
            </w:tcBorders>
            <w:shd w:val="clear" w:color="auto" w:fill="auto"/>
          </w:tcPr>
          <w:p w14:paraId="01E0CFA6"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88AC18A"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6E2F8161"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2F836A90" w14:textId="77777777" w:rsidR="00405464" w:rsidRPr="0087600B" w:rsidRDefault="00405464" w:rsidP="00FC2FC0">
            <w:pPr>
              <w:pStyle w:val="TAL"/>
            </w:pPr>
          </w:p>
        </w:tc>
      </w:tr>
      <w:tr w:rsidR="00405464" w:rsidRPr="0087600B" w14:paraId="37548BAB" w14:textId="77777777" w:rsidTr="00FC2FC0">
        <w:tc>
          <w:tcPr>
            <w:tcW w:w="4535" w:type="dxa"/>
            <w:tcBorders>
              <w:top w:val="single" w:sz="4" w:space="0" w:color="auto"/>
              <w:bottom w:val="single" w:sz="4" w:space="0" w:color="auto"/>
            </w:tcBorders>
            <w:shd w:val="clear" w:color="auto" w:fill="auto"/>
          </w:tcPr>
          <w:p w14:paraId="7B112894" w14:textId="77777777" w:rsidR="00405464" w:rsidRPr="0087600B" w:rsidRDefault="00405464"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5C4EBEF5" w14:textId="77777777" w:rsidR="00405464" w:rsidRPr="0087600B" w:rsidRDefault="00405464"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5400AD52"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9060758" w14:textId="77777777" w:rsidR="00405464" w:rsidRPr="0087600B" w:rsidRDefault="00405464" w:rsidP="00FC2FC0">
            <w:pPr>
              <w:pStyle w:val="TAL"/>
            </w:pPr>
          </w:p>
        </w:tc>
      </w:tr>
      <w:tr w:rsidR="00405464" w:rsidRPr="0087600B" w14:paraId="66E7DA0E" w14:textId="77777777" w:rsidTr="00FC2FC0">
        <w:tc>
          <w:tcPr>
            <w:tcW w:w="4535" w:type="dxa"/>
            <w:tcBorders>
              <w:top w:val="single" w:sz="4" w:space="0" w:color="auto"/>
              <w:bottom w:val="single" w:sz="4" w:space="0" w:color="auto"/>
            </w:tcBorders>
            <w:shd w:val="clear" w:color="auto" w:fill="auto"/>
          </w:tcPr>
          <w:p w14:paraId="417EEAA6" w14:textId="77777777" w:rsidR="00405464" w:rsidRPr="0087600B" w:rsidRDefault="00405464"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3CFCBFBE" w14:textId="77777777" w:rsidR="00405464" w:rsidRPr="0087600B" w:rsidRDefault="00405464" w:rsidP="00FC2FC0">
            <w:pPr>
              <w:pStyle w:val="TAL"/>
            </w:pPr>
            <w:r w:rsidRPr="0087600B">
              <w:t>1</w:t>
            </w:r>
          </w:p>
        </w:tc>
        <w:tc>
          <w:tcPr>
            <w:tcW w:w="1700" w:type="dxa"/>
            <w:tcBorders>
              <w:top w:val="single" w:sz="4" w:space="0" w:color="auto"/>
              <w:bottom w:val="single" w:sz="4" w:space="0" w:color="auto"/>
            </w:tcBorders>
            <w:shd w:val="clear" w:color="auto" w:fill="auto"/>
          </w:tcPr>
          <w:p w14:paraId="4754A2E8"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4FA71AE" w14:textId="77777777" w:rsidR="00405464" w:rsidRPr="0087600B" w:rsidRDefault="00405464" w:rsidP="00FC2FC0">
            <w:pPr>
              <w:pStyle w:val="TAL"/>
            </w:pPr>
          </w:p>
        </w:tc>
      </w:tr>
      <w:tr w:rsidR="00405464" w:rsidRPr="0087600B" w14:paraId="7D0465FC" w14:textId="77777777" w:rsidTr="00FC2FC0">
        <w:tc>
          <w:tcPr>
            <w:tcW w:w="4535" w:type="dxa"/>
            <w:tcBorders>
              <w:top w:val="single" w:sz="4" w:space="0" w:color="auto"/>
              <w:bottom w:val="single" w:sz="4" w:space="0" w:color="auto"/>
            </w:tcBorders>
            <w:shd w:val="clear" w:color="auto" w:fill="auto"/>
          </w:tcPr>
          <w:p w14:paraId="67A52D9D" w14:textId="77777777" w:rsidR="00405464" w:rsidRPr="0087600B" w:rsidRDefault="00405464"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46D3DAC5" w14:textId="77777777" w:rsidR="00405464" w:rsidRPr="0087600B" w:rsidRDefault="00405464"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487C7F46"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6B2B73BF" w14:textId="77777777" w:rsidR="00405464" w:rsidRPr="0087600B" w:rsidRDefault="00405464" w:rsidP="00FC2FC0">
            <w:pPr>
              <w:pStyle w:val="TAL"/>
            </w:pPr>
          </w:p>
        </w:tc>
      </w:tr>
      <w:tr w:rsidR="00405464" w:rsidRPr="0087600B" w14:paraId="2E22E31F" w14:textId="77777777" w:rsidTr="00FC2FC0">
        <w:tc>
          <w:tcPr>
            <w:tcW w:w="4535" w:type="dxa"/>
            <w:tcBorders>
              <w:top w:val="single" w:sz="4" w:space="0" w:color="auto"/>
              <w:bottom w:val="single" w:sz="4" w:space="0" w:color="auto"/>
            </w:tcBorders>
            <w:shd w:val="clear" w:color="auto" w:fill="auto"/>
          </w:tcPr>
          <w:p w14:paraId="2CC981A3" w14:textId="77777777" w:rsidR="00405464" w:rsidRPr="0087600B" w:rsidRDefault="00405464"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497F2541" w14:textId="77777777" w:rsidR="00405464" w:rsidRPr="0087600B" w:rsidRDefault="00405464"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2DC4FCB1"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791ED01D" w14:textId="77777777" w:rsidR="00405464" w:rsidRPr="0087600B" w:rsidRDefault="00405464" w:rsidP="00FC2FC0">
            <w:pPr>
              <w:pStyle w:val="TAL"/>
            </w:pPr>
          </w:p>
        </w:tc>
      </w:tr>
      <w:tr w:rsidR="00405464" w:rsidRPr="0087600B" w14:paraId="2E189DFF"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B6FD609" w14:textId="77777777" w:rsidR="00405464" w:rsidRPr="0087600B" w:rsidRDefault="00405464"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72CC78"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B1AF016"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794354" w14:textId="77777777" w:rsidR="00405464" w:rsidRPr="0087600B" w:rsidRDefault="00405464" w:rsidP="00FC2FC0">
            <w:pPr>
              <w:pStyle w:val="TAL"/>
            </w:pPr>
          </w:p>
        </w:tc>
      </w:tr>
      <w:tr w:rsidR="00405464" w:rsidRPr="0087600B" w14:paraId="3CC6500B"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172071F" w14:textId="77777777" w:rsidR="00405464" w:rsidRPr="0087600B" w:rsidRDefault="00405464"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87EEAE"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FDC4874"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D454CF" w14:textId="77777777" w:rsidR="00405464" w:rsidRPr="0087600B" w:rsidRDefault="00405464" w:rsidP="00FC2FC0">
            <w:pPr>
              <w:pStyle w:val="TAL"/>
            </w:pPr>
            <w:r w:rsidRPr="0087600B">
              <w:t>Band &gt; 64</w:t>
            </w:r>
          </w:p>
        </w:tc>
      </w:tr>
      <w:tr w:rsidR="00405464" w:rsidRPr="0087600B" w14:paraId="3CEFE495"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EF99917" w14:textId="77777777" w:rsidR="00405464" w:rsidRPr="0087600B" w:rsidRDefault="00405464"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872D67A"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89AFF55"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220C5" w14:textId="77777777" w:rsidR="00405464" w:rsidRPr="0087600B" w:rsidRDefault="00405464" w:rsidP="00FC2FC0">
            <w:pPr>
              <w:pStyle w:val="TAL"/>
            </w:pPr>
          </w:p>
        </w:tc>
      </w:tr>
      <w:tr w:rsidR="00405464" w:rsidRPr="0087600B" w14:paraId="48CA37C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A20F8C0" w14:textId="77777777" w:rsidR="00405464" w:rsidRPr="0087600B" w:rsidRDefault="00405464"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F3C8AC"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C66500A"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197C82" w14:textId="77777777" w:rsidR="00405464" w:rsidRPr="0087600B" w:rsidRDefault="00405464" w:rsidP="00FC2FC0">
            <w:pPr>
              <w:pStyle w:val="TAL"/>
            </w:pPr>
          </w:p>
        </w:tc>
      </w:tr>
      <w:tr w:rsidR="00405464" w:rsidRPr="0087600B" w14:paraId="56744C4B"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0CAC21C" w14:textId="77777777" w:rsidR="00405464" w:rsidRPr="0087600B" w:rsidRDefault="00405464"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856677" w14:textId="77777777" w:rsidR="00405464" w:rsidRPr="0087600B" w:rsidRDefault="00405464"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B8C936"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0BD842" w14:textId="77777777" w:rsidR="00405464" w:rsidRPr="0087600B" w:rsidRDefault="00405464" w:rsidP="00FC2FC0">
            <w:pPr>
              <w:pStyle w:val="TAL"/>
            </w:pPr>
          </w:p>
        </w:tc>
      </w:tr>
      <w:tr w:rsidR="00405464" w:rsidRPr="0087600B" w14:paraId="41FF62A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69FBDE0" w14:textId="77777777" w:rsidR="00405464" w:rsidRPr="0087600B" w:rsidRDefault="00405464"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44120A"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374F767"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44084D" w14:textId="77777777" w:rsidR="00405464" w:rsidRPr="0087600B" w:rsidRDefault="00405464" w:rsidP="00FC2FC0">
            <w:pPr>
              <w:pStyle w:val="TAL"/>
            </w:pPr>
          </w:p>
        </w:tc>
      </w:tr>
      <w:tr w:rsidR="00405464" w:rsidRPr="0087600B" w14:paraId="0B979B0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D78F4C9" w14:textId="77777777" w:rsidR="00405464" w:rsidRPr="0087600B" w:rsidRDefault="00405464"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53CBD7"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DBFC482"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E27B0F" w14:textId="77777777" w:rsidR="00405464" w:rsidRPr="0087600B" w:rsidRDefault="00405464" w:rsidP="00FC2FC0">
            <w:pPr>
              <w:pStyle w:val="TAL"/>
            </w:pPr>
          </w:p>
        </w:tc>
      </w:tr>
      <w:tr w:rsidR="00405464" w:rsidRPr="0087600B" w14:paraId="1C622A2B"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52235EAB" w14:textId="77777777" w:rsidR="00405464" w:rsidRPr="0087600B" w:rsidRDefault="00405464"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31F3A684"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6B47F6C2"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tcBorders>
          </w:tcPr>
          <w:p w14:paraId="42D26464" w14:textId="77777777" w:rsidR="00405464" w:rsidRPr="0087600B" w:rsidRDefault="00405464" w:rsidP="00FC2FC0">
            <w:pPr>
              <w:pStyle w:val="TAL"/>
            </w:pPr>
          </w:p>
        </w:tc>
      </w:tr>
    </w:tbl>
    <w:p w14:paraId="7CF8854A" w14:textId="77777777" w:rsidR="00405464" w:rsidRPr="0087600B" w:rsidRDefault="00405464" w:rsidP="00405464">
      <w:pPr>
        <w:rPr>
          <w:lang w:eastAsia="zh-CN"/>
        </w:rPr>
      </w:pPr>
    </w:p>
    <w:p w14:paraId="651E67A2" w14:textId="77777777" w:rsidR="00405464" w:rsidRPr="0087600B" w:rsidRDefault="00405464" w:rsidP="00405464">
      <w:pPr>
        <w:pStyle w:val="TH"/>
        <w:rPr>
          <w:lang w:eastAsia="zh-CN"/>
        </w:rPr>
      </w:pPr>
      <w:r w:rsidRPr="0087600B">
        <w:lastRenderedPageBreak/>
        <w:t>Table 13.4.3.2.3.3-</w:t>
      </w:r>
      <w:r w:rsidRPr="0087600B">
        <w:rPr>
          <w:lang w:eastAsia="zh-CN"/>
        </w:rPr>
        <w:t>4</w:t>
      </w:r>
      <w:r w:rsidRPr="0087600B">
        <w:t xml:space="preserve">: </w:t>
      </w:r>
      <w:proofErr w:type="spellStart"/>
      <w:r w:rsidRPr="0087600B">
        <w:rPr>
          <w:bCs/>
          <w:i/>
          <w:iCs/>
        </w:rPr>
        <w:t>MeasurementReport</w:t>
      </w:r>
      <w:proofErr w:type="spellEnd"/>
      <w:r w:rsidRPr="0087600B">
        <w:t xml:space="preserve"> (step </w:t>
      </w:r>
      <w:r w:rsidRPr="0087600B">
        <w:rPr>
          <w:lang w:eastAsia="zh-CN"/>
        </w:rPr>
        <w:t>31</w:t>
      </w:r>
      <w:r w:rsidRPr="0087600B">
        <w:t>, Table 13.4</w:t>
      </w:r>
      <w:r w:rsidRPr="0087600B">
        <w:rPr>
          <w:lang w:eastAsia="zh-CN"/>
        </w:rPr>
        <w:t>.3</w:t>
      </w:r>
      <w:r w:rsidRPr="0087600B">
        <w:t>.2.3.2-2)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5464" w:rsidRPr="0087600B" w14:paraId="2E52E8AD" w14:textId="77777777" w:rsidTr="00FC2FC0">
        <w:tc>
          <w:tcPr>
            <w:tcW w:w="9635" w:type="dxa"/>
            <w:gridSpan w:val="4"/>
          </w:tcPr>
          <w:p w14:paraId="5A7AA683" w14:textId="77777777" w:rsidR="00405464" w:rsidRPr="0087600B" w:rsidRDefault="00405464" w:rsidP="00FC2FC0">
            <w:pPr>
              <w:pStyle w:val="TAL"/>
            </w:pPr>
            <w:r w:rsidRPr="0087600B">
              <w:t>Derivation Path: 36.508, table 4.6.1-5</w:t>
            </w:r>
          </w:p>
        </w:tc>
      </w:tr>
      <w:tr w:rsidR="00405464" w:rsidRPr="0087600B" w14:paraId="514433D3" w14:textId="77777777" w:rsidTr="00FC2FC0">
        <w:tc>
          <w:tcPr>
            <w:tcW w:w="4535" w:type="dxa"/>
          </w:tcPr>
          <w:p w14:paraId="3DB4FCB4" w14:textId="77777777" w:rsidR="00405464" w:rsidRPr="0087600B" w:rsidRDefault="00405464" w:rsidP="00FC2FC0">
            <w:pPr>
              <w:pStyle w:val="TAH"/>
            </w:pPr>
            <w:r w:rsidRPr="0087600B">
              <w:t>Information Element</w:t>
            </w:r>
          </w:p>
        </w:tc>
        <w:tc>
          <w:tcPr>
            <w:tcW w:w="2267" w:type="dxa"/>
          </w:tcPr>
          <w:p w14:paraId="634F66A5" w14:textId="77777777" w:rsidR="00405464" w:rsidRPr="0087600B" w:rsidRDefault="00405464" w:rsidP="00FC2FC0">
            <w:pPr>
              <w:pStyle w:val="TAH"/>
            </w:pPr>
            <w:r w:rsidRPr="0087600B">
              <w:t>Value/remark</w:t>
            </w:r>
          </w:p>
        </w:tc>
        <w:tc>
          <w:tcPr>
            <w:tcW w:w="1700" w:type="dxa"/>
          </w:tcPr>
          <w:p w14:paraId="7821BF4D" w14:textId="77777777" w:rsidR="00405464" w:rsidRPr="0087600B" w:rsidRDefault="00405464" w:rsidP="00FC2FC0">
            <w:pPr>
              <w:pStyle w:val="TAH"/>
            </w:pPr>
            <w:r w:rsidRPr="0087600B">
              <w:t>Comment</w:t>
            </w:r>
          </w:p>
        </w:tc>
        <w:tc>
          <w:tcPr>
            <w:tcW w:w="1133" w:type="dxa"/>
          </w:tcPr>
          <w:p w14:paraId="41B4D460" w14:textId="77777777" w:rsidR="00405464" w:rsidRPr="0087600B" w:rsidRDefault="00405464" w:rsidP="00FC2FC0">
            <w:pPr>
              <w:pStyle w:val="TAH"/>
            </w:pPr>
            <w:r w:rsidRPr="0087600B">
              <w:t>Condition</w:t>
            </w:r>
          </w:p>
        </w:tc>
      </w:tr>
      <w:tr w:rsidR="00405464" w:rsidRPr="0087600B" w14:paraId="07BF4E98" w14:textId="77777777" w:rsidTr="00FC2FC0">
        <w:tc>
          <w:tcPr>
            <w:tcW w:w="4535" w:type="dxa"/>
          </w:tcPr>
          <w:p w14:paraId="40851466" w14:textId="77777777" w:rsidR="00405464" w:rsidRPr="0087600B" w:rsidRDefault="00405464"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4C6C525D" w14:textId="77777777" w:rsidR="00405464" w:rsidRPr="0087600B" w:rsidRDefault="00405464" w:rsidP="00FC2FC0">
            <w:pPr>
              <w:pStyle w:val="TAL"/>
            </w:pPr>
          </w:p>
        </w:tc>
        <w:tc>
          <w:tcPr>
            <w:tcW w:w="1700" w:type="dxa"/>
          </w:tcPr>
          <w:p w14:paraId="72A0944C" w14:textId="77777777" w:rsidR="00405464" w:rsidRPr="0087600B" w:rsidRDefault="00405464" w:rsidP="00FC2FC0">
            <w:pPr>
              <w:pStyle w:val="TAL"/>
            </w:pPr>
          </w:p>
        </w:tc>
        <w:tc>
          <w:tcPr>
            <w:tcW w:w="1133" w:type="dxa"/>
          </w:tcPr>
          <w:p w14:paraId="156611A3" w14:textId="77777777" w:rsidR="00405464" w:rsidRPr="0087600B" w:rsidRDefault="00405464" w:rsidP="00FC2FC0">
            <w:pPr>
              <w:pStyle w:val="TAL"/>
            </w:pPr>
          </w:p>
        </w:tc>
      </w:tr>
      <w:tr w:rsidR="00405464" w:rsidRPr="0087600B" w14:paraId="2A9E00D2" w14:textId="77777777" w:rsidTr="00FC2FC0">
        <w:tc>
          <w:tcPr>
            <w:tcW w:w="4535" w:type="dxa"/>
          </w:tcPr>
          <w:p w14:paraId="5136CF6C" w14:textId="77777777" w:rsidR="00405464" w:rsidRPr="0087600B" w:rsidRDefault="00405464"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3EC03089" w14:textId="77777777" w:rsidR="00405464" w:rsidRPr="0087600B" w:rsidRDefault="00405464" w:rsidP="00FC2FC0">
            <w:pPr>
              <w:pStyle w:val="TAL"/>
            </w:pPr>
          </w:p>
        </w:tc>
        <w:tc>
          <w:tcPr>
            <w:tcW w:w="1700" w:type="dxa"/>
          </w:tcPr>
          <w:p w14:paraId="6E12CA7D" w14:textId="77777777" w:rsidR="00405464" w:rsidRPr="0087600B" w:rsidRDefault="00405464" w:rsidP="00FC2FC0">
            <w:pPr>
              <w:pStyle w:val="TAL"/>
            </w:pPr>
          </w:p>
        </w:tc>
        <w:tc>
          <w:tcPr>
            <w:tcW w:w="1133" w:type="dxa"/>
          </w:tcPr>
          <w:p w14:paraId="61EF0BA1" w14:textId="77777777" w:rsidR="00405464" w:rsidRPr="0087600B" w:rsidRDefault="00405464" w:rsidP="00FC2FC0">
            <w:pPr>
              <w:pStyle w:val="TAL"/>
            </w:pPr>
          </w:p>
        </w:tc>
      </w:tr>
      <w:tr w:rsidR="00405464" w:rsidRPr="0087600B" w14:paraId="67BF9A6A" w14:textId="77777777" w:rsidTr="00FC2FC0">
        <w:tc>
          <w:tcPr>
            <w:tcW w:w="4535" w:type="dxa"/>
          </w:tcPr>
          <w:p w14:paraId="0A925042" w14:textId="77777777" w:rsidR="00405464" w:rsidRPr="0087600B" w:rsidRDefault="00405464" w:rsidP="00FC2FC0">
            <w:pPr>
              <w:pStyle w:val="TAL"/>
            </w:pPr>
            <w:r w:rsidRPr="0087600B">
              <w:t xml:space="preserve">    c1 </w:t>
            </w:r>
            <w:proofErr w:type="gramStart"/>
            <w:r w:rsidRPr="0087600B">
              <w:t>CHOICE{</w:t>
            </w:r>
            <w:proofErr w:type="gramEnd"/>
          </w:p>
        </w:tc>
        <w:tc>
          <w:tcPr>
            <w:tcW w:w="2267" w:type="dxa"/>
          </w:tcPr>
          <w:p w14:paraId="2A1DB0E5" w14:textId="77777777" w:rsidR="00405464" w:rsidRPr="0087600B" w:rsidRDefault="00405464" w:rsidP="00FC2FC0">
            <w:pPr>
              <w:pStyle w:val="TAL"/>
            </w:pPr>
          </w:p>
        </w:tc>
        <w:tc>
          <w:tcPr>
            <w:tcW w:w="1700" w:type="dxa"/>
          </w:tcPr>
          <w:p w14:paraId="50180E84" w14:textId="77777777" w:rsidR="00405464" w:rsidRPr="0087600B" w:rsidRDefault="00405464" w:rsidP="00FC2FC0">
            <w:pPr>
              <w:pStyle w:val="TAL"/>
            </w:pPr>
          </w:p>
        </w:tc>
        <w:tc>
          <w:tcPr>
            <w:tcW w:w="1133" w:type="dxa"/>
          </w:tcPr>
          <w:p w14:paraId="45F1C92D" w14:textId="77777777" w:rsidR="00405464" w:rsidRPr="0087600B" w:rsidRDefault="00405464" w:rsidP="00FC2FC0">
            <w:pPr>
              <w:pStyle w:val="TAL"/>
            </w:pPr>
          </w:p>
        </w:tc>
      </w:tr>
      <w:tr w:rsidR="00405464" w:rsidRPr="0087600B" w14:paraId="31080EE8" w14:textId="77777777" w:rsidTr="00FC2FC0">
        <w:tc>
          <w:tcPr>
            <w:tcW w:w="4535" w:type="dxa"/>
          </w:tcPr>
          <w:p w14:paraId="3C93B0E5" w14:textId="77777777" w:rsidR="00405464" w:rsidRPr="0087600B" w:rsidRDefault="00405464" w:rsidP="00FC2FC0">
            <w:pPr>
              <w:pStyle w:val="TAL"/>
            </w:pPr>
            <w:r w:rsidRPr="0087600B">
              <w:t xml:space="preserve">      measurementReport-r8 SEQUENCE {</w:t>
            </w:r>
          </w:p>
        </w:tc>
        <w:tc>
          <w:tcPr>
            <w:tcW w:w="2267" w:type="dxa"/>
          </w:tcPr>
          <w:p w14:paraId="08F6199C" w14:textId="77777777" w:rsidR="00405464" w:rsidRPr="0087600B" w:rsidRDefault="00405464" w:rsidP="00FC2FC0">
            <w:pPr>
              <w:pStyle w:val="TAL"/>
            </w:pPr>
          </w:p>
        </w:tc>
        <w:tc>
          <w:tcPr>
            <w:tcW w:w="1700" w:type="dxa"/>
          </w:tcPr>
          <w:p w14:paraId="64413609" w14:textId="77777777" w:rsidR="00405464" w:rsidRPr="0087600B" w:rsidRDefault="00405464" w:rsidP="00FC2FC0">
            <w:pPr>
              <w:pStyle w:val="TAL"/>
            </w:pPr>
          </w:p>
        </w:tc>
        <w:tc>
          <w:tcPr>
            <w:tcW w:w="1133" w:type="dxa"/>
          </w:tcPr>
          <w:p w14:paraId="34C2D23C" w14:textId="77777777" w:rsidR="00405464" w:rsidRPr="0087600B" w:rsidRDefault="00405464" w:rsidP="00FC2FC0">
            <w:pPr>
              <w:pStyle w:val="TAL"/>
            </w:pPr>
          </w:p>
        </w:tc>
      </w:tr>
      <w:tr w:rsidR="00405464" w:rsidRPr="0087600B" w14:paraId="4683764C" w14:textId="77777777" w:rsidTr="00FC2FC0">
        <w:tc>
          <w:tcPr>
            <w:tcW w:w="4535" w:type="dxa"/>
          </w:tcPr>
          <w:p w14:paraId="1D309C38" w14:textId="77777777" w:rsidR="00405464" w:rsidRPr="0087600B" w:rsidRDefault="00405464"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6CE5E430" w14:textId="77777777" w:rsidR="00405464" w:rsidRPr="0087600B" w:rsidRDefault="00405464" w:rsidP="00FC2FC0">
            <w:pPr>
              <w:pStyle w:val="TAL"/>
            </w:pPr>
          </w:p>
        </w:tc>
        <w:tc>
          <w:tcPr>
            <w:tcW w:w="1700" w:type="dxa"/>
          </w:tcPr>
          <w:p w14:paraId="4A6FE918" w14:textId="77777777" w:rsidR="00405464" w:rsidRPr="0087600B" w:rsidRDefault="00405464" w:rsidP="00FC2FC0">
            <w:pPr>
              <w:pStyle w:val="TAL"/>
            </w:pPr>
          </w:p>
        </w:tc>
        <w:tc>
          <w:tcPr>
            <w:tcW w:w="1133" w:type="dxa"/>
          </w:tcPr>
          <w:p w14:paraId="424E0786" w14:textId="77777777" w:rsidR="00405464" w:rsidRPr="0087600B" w:rsidRDefault="00405464" w:rsidP="00FC2FC0">
            <w:pPr>
              <w:pStyle w:val="TAL"/>
            </w:pPr>
          </w:p>
        </w:tc>
      </w:tr>
      <w:tr w:rsidR="00405464" w:rsidRPr="0087600B" w14:paraId="6689EF9E" w14:textId="77777777" w:rsidTr="00FC2FC0">
        <w:tc>
          <w:tcPr>
            <w:tcW w:w="4535" w:type="dxa"/>
          </w:tcPr>
          <w:p w14:paraId="3C5E1A8D" w14:textId="77777777" w:rsidR="00405464" w:rsidRPr="0087600B" w:rsidRDefault="00405464" w:rsidP="00FC2FC0">
            <w:pPr>
              <w:pStyle w:val="TAL"/>
            </w:pPr>
            <w:r w:rsidRPr="0087600B">
              <w:t xml:space="preserve">          </w:t>
            </w:r>
            <w:proofErr w:type="spellStart"/>
            <w:r w:rsidRPr="0087600B">
              <w:t>measId</w:t>
            </w:r>
            <w:proofErr w:type="spellEnd"/>
          </w:p>
        </w:tc>
        <w:tc>
          <w:tcPr>
            <w:tcW w:w="2267" w:type="dxa"/>
          </w:tcPr>
          <w:p w14:paraId="012D5E01" w14:textId="77777777" w:rsidR="00405464" w:rsidRPr="0087600B" w:rsidRDefault="00405464" w:rsidP="00FC2FC0">
            <w:pPr>
              <w:pStyle w:val="TAL"/>
            </w:pPr>
            <w:r w:rsidRPr="0087600B">
              <w:t>1</w:t>
            </w:r>
          </w:p>
        </w:tc>
        <w:tc>
          <w:tcPr>
            <w:tcW w:w="1700" w:type="dxa"/>
          </w:tcPr>
          <w:p w14:paraId="447C0A7B" w14:textId="77777777" w:rsidR="00405464" w:rsidRPr="0087600B" w:rsidRDefault="00405464" w:rsidP="00FC2FC0">
            <w:pPr>
              <w:pStyle w:val="TAL"/>
            </w:pPr>
          </w:p>
        </w:tc>
        <w:tc>
          <w:tcPr>
            <w:tcW w:w="1133" w:type="dxa"/>
          </w:tcPr>
          <w:p w14:paraId="65AADA6A" w14:textId="77777777" w:rsidR="00405464" w:rsidRPr="0087600B" w:rsidRDefault="00405464" w:rsidP="00FC2FC0">
            <w:pPr>
              <w:pStyle w:val="TAL"/>
            </w:pPr>
          </w:p>
        </w:tc>
      </w:tr>
      <w:tr w:rsidR="00405464" w:rsidRPr="0087600B" w14:paraId="7E5F6ACE" w14:textId="77777777" w:rsidTr="00FC2FC0">
        <w:tc>
          <w:tcPr>
            <w:tcW w:w="4535" w:type="dxa"/>
          </w:tcPr>
          <w:p w14:paraId="54BA7BCE" w14:textId="77777777" w:rsidR="00405464" w:rsidRPr="0087600B" w:rsidRDefault="00405464"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112C6DE6" w14:textId="77777777" w:rsidR="00405464" w:rsidRPr="0087600B" w:rsidRDefault="00405464" w:rsidP="00FC2FC0">
            <w:pPr>
              <w:pStyle w:val="TAL"/>
            </w:pPr>
          </w:p>
        </w:tc>
        <w:tc>
          <w:tcPr>
            <w:tcW w:w="1700" w:type="dxa"/>
          </w:tcPr>
          <w:p w14:paraId="7080BEC8" w14:textId="77777777" w:rsidR="00405464" w:rsidRPr="0087600B" w:rsidRDefault="00405464" w:rsidP="00FC2FC0">
            <w:pPr>
              <w:pStyle w:val="TAL"/>
            </w:pPr>
          </w:p>
        </w:tc>
        <w:tc>
          <w:tcPr>
            <w:tcW w:w="1133" w:type="dxa"/>
          </w:tcPr>
          <w:p w14:paraId="162401A2" w14:textId="77777777" w:rsidR="00405464" w:rsidRPr="0087600B" w:rsidRDefault="00405464" w:rsidP="00FC2FC0">
            <w:pPr>
              <w:pStyle w:val="TAL"/>
            </w:pPr>
          </w:p>
        </w:tc>
      </w:tr>
      <w:tr w:rsidR="00405464" w:rsidRPr="0087600B" w14:paraId="16B57173" w14:textId="77777777" w:rsidTr="00FC2FC0">
        <w:tc>
          <w:tcPr>
            <w:tcW w:w="4535" w:type="dxa"/>
          </w:tcPr>
          <w:p w14:paraId="2D916190" w14:textId="77777777" w:rsidR="00405464" w:rsidRPr="0087600B" w:rsidRDefault="00405464" w:rsidP="00FC2FC0">
            <w:pPr>
              <w:pStyle w:val="TAL"/>
            </w:pPr>
            <w:r w:rsidRPr="0087600B">
              <w:t xml:space="preserve">            </w:t>
            </w:r>
            <w:proofErr w:type="spellStart"/>
            <w:r w:rsidRPr="0087600B">
              <w:t>rsrpResult</w:t>
            </w:r>
            <w:proofErr w:type="spellEnd"/>
          </w:p>
        </w:tc>
        <w:tc>
          <w:tcPr>
            <w:tcW w:w="2267" w:type="dxa"/>
          </w:tcPr>
          <w:p w14:paraId="3D58AD66" w14:textId="77777777" w:rsidR="00405464" w:rsidRPr="0087600B" w:rsidRDefault="00405464" w:rsidP="00FC2FC0">
            <w:pPr>
              <w:pStyle w:val="TAL"/>
            </w:pPr>
            <w:r w:rsidRPr="0087600B">
              <w:t>(</w:t>
            </w:r>
            <w:proofErr w:type="gramStart"/>
            <w:r w:rsidRPr="0087600B">
              <w:t>0..</w:t>
            </w:r>
            <w:proofErr w:type="gramEnd"/>
            <w:r w:rsidRPr="0087600B">
              <w:t>97)</w:t>
            </w:r>
          </w:p>
        </w:tc>
        <w:tc>
          <w:tcPr>
            <w:tcW w:w="1700" w:type="dxa"/>
          </w:tcPr>
          <w:p w14:paraId="0E0104F7" w14:textId="77777777" w:rsidR="00405464" w:rsidRPr="0087600B" w:rsidRDefault="00405464" w:rsidP="00FC2FC0">
            <w:pPr>
              <w:pStyle w:val="TAL"/>
            </w:pPr>
          </w:p>
        </w:tc>
        <w:tc>
          <w:tcPr>
            <w:tcW w:w="1133" w:type="dxa"/>
          </w:tcPr>
          <w:p w14:paraId="58282237" w14:textId="77777777" w:rsidR="00405464" w:rsidRPr="0087600B" w:rsidRDefault="00405464" w:rsidP="00FC2FC0">
            <w:pPr>
              <w:pStyle w:val="TAL"/>
            </w:pPr>
          </w:p>
        </w:tc>
      </w:tr>
      <w:tr w:rsidR="00405464" w:rsidRPr="0087600B" w14:paraId="67AC1DC1" w14:textId="77777777" w:rsidTr="00FC2FC0">
        <w:tc>
          <w:tcPr>
            <w:tcW w:w="4535" w:type="dxa"/>
          </w:tcPr>
          <w:p w14:paraId="49CDF79B" w14:textId="77777777" w:rsidR="00405464" w:rsidRPr="0087600B" w:rsidRDefault="00405464" w:rsidP="00FC2FC0">
            <w:pPr>
              <w:pStyle w:val="TAL"/>
            </w:pPr>
            <w:r w:rsidRPr="0087600B">
              <w:t xml:space="preserve">            </w:t>
            </w:r>
            <w:proofErr w:type="spellStart"/>
            <w:r w:rsidRPr="0087600B">
              <w:t>rsrqResult</w:t>
            </w:r>
            <w:proofErr w:type="spellEnd"/>
          </w:p>
        </w:tc>
        <w:tc>
          <w:tcPr>
            <w:tcW w:w="2267" w:type="dxa"/>
          </w:tcPr>
          <w:p w14:paraId="7DA0E34D" w14:textId="77777777" w:rsidR="00405464" w:rsidRPr="0087600B" w:rsidRDefault="00405464" w:rsidP="00FC2FC0">
            <w:pPr>
              <w:pStyle w:val="TAL"/>
            </w:pPr>
            <w:r w:rsidRPr="0087600B">
              <w:t>(</w:t>
            </w:r>
            <w:proofErr w:type="gramStart"/>
            <w:r w:rsidRPr="0087600B">
              <w:t>0..</w:t>
            </w:r>
            <w:proofErr w:type="gramEnd"/>
            <w:r w:rsidRPr="0087600B">
              <w:t>34)</w:t>
            </w:r>
          </w:p>
        </w:tc>
        <w:tc>
          <w:tcPr>
            <w:tcW w:w="1700" w:type="dxa"/>
          </w:tcPr>
          <w:p w14:paraId="203CF3B1" w14:textId="77777777" w:rsidR="00405464" w:rsidRPr="0087600B" w:rsidRDefault="00405464" w:rsidP="00FC2FC0">
            <w:pPr>
              <w:pStyle w:val="TAL"/>
            </w:pPr>
          </w:p>
        </w:tc>
        <w:tc>
          <w:tcPr>
            <w:tcW w:w="1133" w:type="dxa"/>
          </w:tcPr>
          <w:p w14:paraId="5D5D845F" w14:textId="77777777" w:rsidR="00405464" w:rsidRPr="0087600B" w:rsidRDefault="00405464" w:rsidP="00FC2FC0">
            <w:pPr>
              <w:pStyle w:val="TAL"/>
            </w:pPr>
          </w:p>
        </w:tc>
      </w:tr>
      <w:tr w:rsidR="00405464" w:rsidRPr="0087600B" w14:paraId="51DD5318" w14:textId="77777777" w:rsidTr="00FC2FC0">
        <w:tc>
          <w:tcPr>
            <w:tcW w:w="4535" w:type="dxa"/>
          </w:tcPr>
          <w:p w14:paraId="50FE6EDF" w14:textId="77777777" w:rsidR="00405464" w:rsidRPr="0087600B" w:rsidRDefault="00405464" w:rsidP="00FC2FC0">
            <w:pPr>
              <w:pStyle w:val="TAL"/>
            </w:pPr>
            <w:r w:rsidRPr="0087600B">
              <w:t xml:space="preserve">          }</w:t>
            </w:r>
          </w:p>
        </w:tc>
        <w:tc>
          <w:tcPr>
            <w:tcW w:w="2267" w:type="dxa"/>
          </w:tcPr>
          <w:p w14:paraId="4BF04138" w14:textId="77777777" w:rsidR="00405464" w:rsidRPr="0087600B" w:rsidRDefault="00405464" w:rsidP="00FC2FC0">
            <w:pPr>
              <w:pStyle w:val="TAL"/>
            </w:pPr>
          </w:p>
        </w:tc>
        <w:tc>
          <w:tcPr>
            <w:tcW w:w="1700" w:type="dxa"/>
          </w:tcPr>
          <w:p w14:paraId="5B02E3E0" w14:textId="77777777" w:rsidR="00405464" w:rsidRPr="0087600B" w:rsidRDefault="00405464" w:rsidP="00FC2FC0">
            <w:pPr>
              <w:pStyle w:val="TAL"/>
            </w:pPr>
          </w:p>
        </w:tc>
        <w:tc>
          <w:tcPr>
            <w:tcW w:w="1133" w:type="dxa"/>
          </w:tcPr>
          <w:p w14:paraId="18ECDCBF" w14:textId="77777777" w:rsidR="00405464" w:rsidRPr="0087600B" w:rsidRDefault="00405464" w:rsidP="00FC2FC0">
            <w:pPr>
              <w:pStyle w:val="TAL"/>
            </w:pPr>
          </w:p>
        </w:tc>
      </w:tr>
      <w:tr w:rsidR="00405464" w:rsidRPr="0087600B" w14:paraId="546A046A" w14:textId="77777777" w:rsidTr="00FC2FC0">
        <w:tc>
          <w:tcPr>
            <w:tcW w:w="4535" w:type="dxa"/>
          </w:tcPr>
          <w:p w14:paraId="32C9930A" w14:textId="77777777" w:rsidR="00405464" w:rsidRPr="0087600B" w:rsidRDefault="00405464"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7A1ABFDF" w14:textId="77777777" w:rsidR="00405464" w:rsidRPr="0087600B" w:rsidRDefault="00405464" w:rsidP="00FC2FC0">
            <w:pPr>
              <w:pStyle w:val="TAL"/>
            </w:pPr>
          </w:p>
        </w:tc>
        <w:tc>
          <w:tcPr>
            <w:tcW w:w="1700" w:type="dxa"/>
          </w:tcPr>
          <w:p w14:paraId="6F3FB4A9" w14:textId="77777777" w:rsidR="00405464" w:rsidRPr="0087600B" w:rsidRDefault="00405464" w:rsidP="00FC2FC0">
            <w:pPr>
              <w:pStyle w:val="TAL"/>
            </w:pPr>
          </w:p>
        </w:tc>
        <w:tc>
          <w:tcPr>
            <w:tcW w:w="1133" w:type="dxa"/>
          </w:tcPr>
          <w:p w14:paraId="7A02B1C0" w14:textId="77777777" w:rsidR="00405464" w:rsidRPr="0087600B" w:rsidRDefault="00405464" w:rsidP="00FC2FC0">
            <w:pPr>
              <w:pStyle w:val="TAL"/>
            </w:pPr>
          </w:p>
        </w:tc>
      </w:tr>
      <w:tr w:rsidR="00405464" w:rsidRPr="0087600B" w14:paraId="6BE74CB6" w14:textId="77777777" w:rsidTr="00FC2FC0">
        <w:tc>
          <w:tcPr>
            <w:tcW w:w="4535" w:type="dxa"/>
          </w:tcPr>
          <w:p w14:paraId="0238457B" w14:textId="77777777" w:rsidR="00405464" w:rsidRPr="0087600B" w:rsidRDefault="00405464"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43CE3389" w14:textId="77777777" w:rsidR="00405464" w:rsidRPr="0087600B" w:rsidRDefault="00405464" w:rsidP="00FC2FC0">
            <w:pPr>
              <w:pStyle w:val="TAL"/>
            </w:pPr>
            <w:r w:rsidRPr="0087600B">
              <w:t>1 entry</w:t>
            </w:r>
          </w:p>
        </w:tc>
        <w:tc>
          <w:tcPr>
            <w:tcW w:w="1700" w:type="dxa"/>
          </w:tcPr>
          <w:p w14:paraId="589BDCEC" w14:textId="77777777" w:rsidR="00405464" w:rsidRPr="0087600B" w:rsidRDefault="00405464" w:rsidP="00FC2FC0">
            <w:pPr>
              <w:pStyle w:val="TAL"/>
            </w:pPr>
          </w:p>
        </w:tc>
        <w:tc>
          <w:tcPr>
            <w:tcW w:w="1133" w:type="dxa"/>
          </w:tcPr>
          <w:p w14:paraId="6E772585" w14:textId="77777777" w:rsidR="00405464" w:rsidRPr="0087600B" w:rsidRDefault="00405464" w:rsidP="00FC2FC0">
            <w:pPr>
              <w:pStyle w:val="TAL"/>
            </w:pPr>
          </w:p>
        </w:tc>
      </w:tr>
      <w:tr w:rsidR="00405464" w:rsidRPr="0087600B" w14:paraId="6523C5E5" w14:textId="77777777" w:rsidTr="00FC2FC0">
        <w:tc>
          <w:tcPr>
            <w:tcW w:w="4535" w:type="dxa"/>
          </w:tcPr>
          <w:p w14:paraId="2376C373" w14:textId="77777777" w:rsidR="00405464" w:rsidRPr="0087600B" w:rsidRDefault="00405464"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1E34EAD2" w14:textId="77777777" w:rsidR="00405464" w:rsidRPr="0087600B" w:rsidRDefault="00405464" w:rsidP="00FC2FC0">
            <w:pPr>
              <w:pStyle w:val="TAL"/>
            </w:pPr>
            <w:proofErr w:type="spellStart"/>
            <w:r w:rsidRPr="0087600B">
              <w:t>PhysicalCellIdentity</w:t>
            </w:r>
            <w:proofErr w:type="spellEnd"/>
            <w:r w:rsidRPr="0087600B">
              <w:t xml:space="preserve"> of Cell 5</w:t>
            </w:r>
          </w:p>
        </w:tc>
        <w:tc>
          <w:tcPr>
            <w:tcW w:w="1700" w:type="dxa"/>
          </w:tcPr>
          <w:p w14:paraId="6F213E2C" w14:textId="77777777" w:rsidR="00405464" w:rsidRPr="0087600B" w:rsidRDefault="00405464" w:rsidP="00FC2FC0">
            <w:pPr>
              <w:pStyle w:val="TAL"/>
            </w:pPr>
          </w:p>
        </w:tc>
        <w:tc>
          <w:tcPr>
            <w:tcW w:w="1133" w:type="dxa"/>
          </w:tcPr>
          <w:p w14:paraId="695B0D8D" w14:textId="77777777" w:rsidR="00405464" w:rsidRPr="0087600B" w:rsidRDefault="00405464" w:rsidP="00FC2FC0">
            <w:pPr>
              <w:pStyle w:val="TAL"/>
            </w:pPr>
          </w:p>
        </w:tc>
      </w:tr>
      <w:tr w:rsidR="00405464" w:rsidRPr="0087600B" w14:paraId="79979B9F" w14:textId="77777777" w:rsidTr="00FC2FC0">
        <w:tc>
          <w:tcPr>
            <w:tcW w:w="4535" w:type="dxa"/>
          </w:tcPr>
          <w:p w14:paraId="286BBCB5" w14:textId="77777777" w:rsidR="00405464" w:rsidRPr="0087600B" w:rsidRDefault="00405464"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48332F6A" w14:textId="77777777" w:rsidR="00405464" w:rsidRPr="0087600B" w:rsidRDefault="00405464" w:rsidP="00FC2FC0">
            <w:pPr>
              <w:pStyle w:val="TAL"/>
            </w:pPr>
            <w:r w:rsidRPr="0087600B">
              <w:t>Not present</w:t>
            </w:r>
          </w:p>
        </w:tc>
        <w:tc>
          <w:tcPr>
            <w:tcW w:w="1700" w:type="dxa"/>
          </w:tcPr>
          <w:p w14:paraId="6EAED02B" w14:textId="77777777" w:rsidR="00405464" w:rsidRPr="0087600B" w:rsidRDefault="00405464" w:rsidP="00FC2FC0">
            <w:pPr>
              <w:pStyle w:val="TAL"/>
            </w:pPr>
          </w:p>
        </w:tc>
        <w:tc>
          <w:tcPr>
            <w:tcW w:w="1133" w:type="dxa"/>
          </w:tcPr>
          <w:p w14:paraId="4374F995" w14:textId="77777777" w:rsidR="00405464" w:rsidRPr="0087600B" w:rsidRDefault="00405464" w:rsidP="00FC2FC0">
            <w:pPr>
              <w:pStyle w:val="TAL"/>
            </w:pPr>
          </w:p>
        </w:tc>
      </w:tr>
      <w:tr w:rsidR="00405464" w:rsidRPr="0087600B" w14:paraId="4FD657C4" w14:textId="77777777" w:rsidTr="00FC2FC0">
        <w:tc>
          <w:tcPr>
            <w:tcW w:w="4535" w:type="dxa"/>
          </w:tcPr>
          <w:p w14:paraId="483A2270" w14:textId="77777777" w:rsidR="00405464" w:rsidRPr="0087600B" w:rsidRDefault="00405464"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7948104E" w14:textId="77777777" w:rsidR="00405464" w:rsidRPr="0087600B" w:rsidRDefault="00405464" w:rsidP="00FC2FC0">
            <w:pPr>
              <w:pStyle w:val="TAL"/>
            </w:pPr>
          </w:p>
        </w:tc>
        <w:tc>
          <w:tcPr>
            <w:tcW w:w="1700" w:type="dxa"/>
          </w:tcPr>
          <w:p w14:paraId="5CA67692" w14:textId="77777777" w:rsidR="00405464" w:rsidRPr="0087600B" w:rsidRDefault="00405464" w:rsidP="00FC2FC0">
            <w:pPr>
              <w:pStyle w:val="TAL"/>
            </w:pPr>
          </w:p>
        </w:tc>
        <w:tc>
          <w:tcPr>
            <w:tcW w:w="1133" w:type="dxa"/>
          </w:tcPr>
          <w:p w14:paraId="791FB100" w14:textId="77777777" w:rsidR="00405464" w:rsidRPr="0087600B" w:rsidRDefault="00405464" w:rsidP="00FC2FC0">
            <w:pPr>
              <w:pStyle w:val="TAL"/>
            </w:pPr>
          </w:p>
        </w:tc>
      </w:tr>
      <w:tr w:rsidR="00405464" w:rsidRPr="0087600B" w14:paraId="351E77F4" w14:textId="77777777" w:rsidTr="00FC2FC0">
        <w:tc>
          <w:tcPr>
            <w:tcW w:w="4535" w:type="dxa"/>
          </w:tcPr>
          <w:p w14:paraId="6CF1E353" w14:textId="77777777" w:rsidR="00405464" w:rsidRPr="0087600B" w:rsidRDefault="00405464" w:rsidP="00FC2FC0">
            <w:pPr>
              <w:pStyle w:val="TAL"/>
            </w:pPr>
            <w:r w:rsidRPr="0087600B">
              <w:t xml:space="preserve">                </w:t>
            </w:r>
            <w:proofErr w:type="spellStart"/>
            <w:r w:rsidRPr="0087600B">
              <w:t>utra</w:t>
            </w:r>
            <w:proofErr w:type="spellEnd"/>
            <w:r w:rsidRPr="0087600B">
              <w:t>-RSCP</w:t>
            </w:r>
          </w:p>
        </w:tc>
        <w:tc>
          <w:tcPr>
            <w:tcW w:w="2267" w:type="dxa"/>
          </w:tcPr>
          <w:p w14:paraId="16AAE14A" w14:textId="77777777" w:rsidR="00405464" w:rsidRPr="0087600B" w:rsidRDefault="00405464" w:rsidP="00FC2FC0">
            <w:pPr>
              <w:pStyle w:val="TAL"/>
            </w:pPr>
            <w:r w:rsidRPr="0087600B">
              <w:t>(-</w:t>
            </w:r>
            <w:proofErr w:type="gramStart"/>
            <w:r w:rsidRPr="0087600B">
              <w:t>5..</w:t>
            </w:r>
            <w:proofErr w:type="gramEnd"/>
            <w:r w:rsidRPr="0087600B">
              <w:t>91)</w:t>
            </w:r>
          </w:p>
        </w:tc>
        <w:tc>
          <w:tcPr>
            <w:tcW w:w="1700" w:type="dxa"/>
          </w:tcPr>
          <w:p w14:paraId="34918A35" w14:textId="77777777" w:rsidR="00405464" w:rsidRPr="0087600B" w:rsidRDefault="00405464" w:rsidP="00FC2FC0">
            <w:pPr>
              <w:pStyle w:val="TAL"/>
            </w:pPr>
          </w:p>
        </w:tc>
        <w:tc>
          <w:tcPr>
            <w:tcW w:w="1133" w:type="dxa"/>
          </w:tcPr>
          <w:p w14:paraId="4E6FE12E" w14:textId="77777777" w:rsidR="00405464" w:rsidRPr="0087600B" w:rsidRDefault="00405464" w:rsidP="00FC2FC0">
            <w:pPr>
              <w:pStyle w:val="TAL"/>
            </w:pPr>
          </w:p>
        </w:tc>
      </w:tr>
      <w:tr w:rsidR="00405464" w:rsidRPr="0087600B" w14:paraId="0F3FC0ED" w14:textId="77777777" w:rsidTr="00FC2FC0">
        <w:tc>
          <w:tcPr>
            <w:tcW w:w="4535" w:type="dxa"/>
          </w:tcPr>
          <w:p w14:paraId="6CECA81A" w14:textId="77777777" w:rsidR="00405464" w:rsidRPr="0087600B" w:rsidRDefault="00405464" w:rsidP="00FC2FC0">
            <w:pPr>
              <w:pStyle w:val="TAL"/>
            </w:pPr>
            <w:r w:rsidRPr="0087600B">
              <w:t xml:space="preserve">              }</w:t>
            </w:r>
          </w:p>
        </w:tc>
        <w:tc>
          <w:tcPr>
            <w:tcW w:w="2267" w:type="dxa"/>
          </w:tcPr>
          <w:p w14:paraId="4DF9CCD4" w14:textId="77777777" w:rsidR="00405464" w:rsidRPr="0087600B" w:rsidRDefault="00405464" w:rsidP="00FC2FC0">
            <w:pPr>
              <w:pStyle w:val="TAL"/>
            </w:pPr>
          </w:p>
        </w:tc>
        <w:tc>
          <w:tcPr>
            <w:tcW w:w="1700" w:type="dxa"/>
          </w:tcPr>
          <w:p w14:paraId="0333C3B3" w14:textId="77777777" w:rsidR="00405464" w:rsidRPr="0087600B" w:rsidRDefault="00405464" w:rsidP="00FC2FC0">
            <w:pPr>
              <w:pStyle w:val="TAL"/>
            </w:pPr>
          </w:p>
        </w:tc>
        <w:tc>
          <w:tcPr>
            <w:tcW w:w="1133" w:type="dxa"/>
          </w:tcPr>
          <w:p w14:paraId="73E765F8" w14:textId="77777777" w:rsidR="00405464" w:rsidRPr="0087600B" w:rsidRDefault="00405464" w:rsidP="00FC2FC0">
            <w:pPr>
              <w:pStyle w:val="TAL"/>
            </w:pPr>
          </w:p>
        </w:tc>
      </w:tr>
      <w:tr w:rsidR="00405464" w:rsidRPr="0087600B" w14:paraId="2076F174" w14:textId="77777777" w:rsidTr="00FC2FC0">
        <w:tc>
          <w:tcPr>
            <w:tcW w:w="4535" w:type="dxa"/>
          </w:tcPr>
          <w:p w14:paraId="1BD908CF" w14:textId="77777777" w:rsidR="00405464" w:rsidRPr="0087600B" w:rsidRDefault="00405464" w:rsidP="00FC2FC0">
            <w:pPr>
              <w:pStyle w:val="TAL"/>
            </w:pPr>
            <w:r w:rsidRPr="0087600B">
              <w:t xml:space="preserve">            }</w:t>
            </w:r>
          </w:p>
        </w:tc>
        <w:tc>
          <w:tcPr>
            <w:tcW w:w="2267" w:type="dxa"/>
          </w:tcPr>
          <w:p w14:paraId="7033B654" w14:textId="77777777" w:rsidR="00405464" w:rsidRPr="0087600B" w:rsidRDefault="00405464" w:rsidP="00FC2FC0">
            <w:pPr>
              <w:pStyle w:val="TAL"/>
            </w:pPr>
          </w:p>
        </w:tc>
        <w:tc>
          <w:tcPr>
            <w:tcW w:w="1700" w:type="dxa"/>
          </w:tcPr>
          <w:p w14:paraId="0AE69926" w14:textId="77777777" w:rsidR="00405464" w:rsidRPr="0087600B" w:rsidRDefault="00405464" w:rsidP="00FC2FC0">
            <w:pPr>
              <w:pStyle w:val="TAL"/>
            </w:pPr>
          </w:p>
        </w:tc>
        <w:tc>
          <w:tcPr>
            <w:tcW w:w="1133" w:type="dxa"/>
          </w:tcPr>
          <w:p w14:paraId="4B8DF82F" w14:textId="77777777" w:rsidR="00405464" w:rsidRPr="0087600B" w:rsidRDefault="00405464" w:rsidP="00FC2FC0">
            <w:pPr>
              <w:pStyle w:val="TAL"/>
            </w:pPr>
          </w:p>
        </w:tc>
      </w:tr>
      <w:tr w:rsidR="00405464" w:rsidRPr="0087600B" w14:paraId="592DF4F3" w14:textId="77777777" w:rsidTr="00FC2FC0">
        <w:tc>
          <w:tcPr>
            <w:tcW w:w="4535" w:type="dxa"/>
          </w:tcPr>
          <w:p w14:paraId="0E19A278" w14:textId="77777777" w:rsidR="00405464" w:rsidRPr="0087600B" w:rsidRDefault="00405464" w:rsidP="00FC2FC0">
            <w:pPr>
              <w:pStyle w:val="TAL"/>
            </w:pPr>
            <w:r w:rsidRPr="0087600B">
              <w:t xml:space="preserve">          }</w:t>
            </w:r>
          </w:p>
        </w:tc>
        <w:tc>
          <w:tcPr>
            <w:tcW w:w="2267" w:type="dxa"/>
          </w:tcPr>
          <w:p w14:paraId="087A9955" w14:textId="77777777" w:rsidR="00405464" w:rsidRPr="0087600B" w:rsidRDefault="00405464" w:rsidP="00FC2FC0">
            <w:pPr>
              <w:pStyle w:val="TAL"/>
            </w:pPr>
          </w:p>
        </w:tc>
        <w:tc>
          <w:tcPr>
            <w:tcW w:w="1700" w:type="dxa"/>
          </w:tcPr>
          <w:p w14:paraId="62590D25" w14:textId="77777777" w:rsidR="00405464" w:rsidRPr="0087600B" w:rsidRDefault="00405464" w:rsidP="00FC2FC0">
            <w:pPr>
              <w:pStyle w:val="TAL"/>
            </w:pPr>
          </w:p>
        </w:tc>
        <w:tc>
          <w:tcPr>
            <w:tcW w:w="1133" w:type="dxa"/>
          </w:tcPr>
          <w:p w14:paraId="0D5A3849" w14:textId="77777777" w:rsidR="00405464" w:rsidRPr="0087600B" w:rsidRDefault="00405464" w:rsidP="00FC2FC0">
            <w:pPr>
              <w:pStyle w:val="TAL"/>
            </w:pPr>
          </w:p>
        </w:tc>
      </w:tr>
      <w:tr w:rsidR="00405464" w:rsidRPr="0087600B" w14:paraId="22C2F2F3" w14:textId="77777777" w:rsidTr="00FC2FC0">
        <w:tc>
          <w:tcPr>
            <w:tcW w:w="4535" w:type="dxa"/>
          </w:tcPr>
          <w:p w14:paraId="531B0377" w14:textId="77777777" w:rsidR="00405464" w:rsidRPr="0087600B" w:rsidRDefault="00405464" w:rsidP="00FC2FC0">
            <w:pPr>
              <w:pStyle w:val="TAL"/>
            </w:pPr>
            <w:r w:rsidRPr="0087600B">
              <w:t xml:space="preserve">        }</w:t>
            </w:r>
          </w:p>
        </w:tc>
        <w:tc>
          <w:tcPr>
            <w:tcW w:w="2267" w:type="dxa"/>
          </w:tcPr>
          <w:p w14:paraId="4E60C95E" w14:textId="77777777" w:rsidR="00405464" w:rsidRPr="0087600B" w:rsidRDefault="00405464" w:rsidP="00FC2FC0">
            <w:pPr>
              <w:pStyle w:val="TAL"/>
            </w:pPr>
          </w:p>
        </w:tc>
        <w:tc>
          <w:tcPr>
            <w:tcW w:w="1700" w:type="dxa"/>
          </w:tcPr>
          <w:p w14:paraId="7219EC85" w14:textId="77777777" w:rsidR="00405464" w:rsidRPr="0087600B" w:rsidRDefault="00405464" w:rsidP="00FC2FC0">
            <w:pPr>
              <w:pStyle w:val="TAL"/>
            </w:pPr>
          </w:p>
        </w:tc>
        <w:tc>
          <w:tcPr>
            <w:tcW w:w="1133" w:type="dxa"/>
          </w:tcPr>
          <w:p w14:paraId="67938E32" w14:textId="77777777" w:rsidR="00405464" w:rsidRPr="0087600B" w:rsidRDefault="00405464" w:rsidP="00FC2FC0">
            <w:pPr>
              <w:pStyle w:val="TAL"/>
            </w:pPr>
          </w:p>
        </w:tc>
      </w:tr>
      <w:tr w:rsidR="00405464" w:rsidRPr="0087600B" w14:paraId="62A647C1" w14:textId="77777777" w:rsidTr="00FC2FC0">
        <w:tc>
          <w:tcPr>
            <w:tcW w:w="4535" w:type="dxa"/>
          </w:tcPr>
          <w:p w14:paraId="2BEF2580" w14:textId="77777777" w:rsidR="00405464" w:rsidRPr="0087600B" w:rsidRDefault="00405464" w:rsidP="00FC2FC0">
            <w:pPr>
              <w:pStyle w:val="TAL"/>
            </w:pPr>
            <w:r w:rsidRPr="0087600B">
              <w:t xml:space="preserve">      }</w:t>
            </w:r>
          </w:p>
        </w:tc>
        <w:tc>
          <w:tcPr>
            <w:tcW w:w="2267" w:type="dxa"/>
          </w:tcPr>
          <w:p w14:paraId="107E7572" w14:textId="77777777" w:rsidR="00405464" w:rsidRPr="0087600B" w:rsidRDefault="00405464" w:rsidP="00FC2FC0">
            <w:pPr>
              <w:pStyle w:val="TAL"/>
            </w:pPr>
          </w:p>
        </w:tc>
        <w:tc>
          <w:tcPr>
            <w:tcW w:w="1700" w:type="dxa"/>
          </w:tcPr>
          <w:p w14:paraId="5E6C5700" w14:textId="77777777" w:rsidR="00405464" w:rsidRPr="0087600B" w:rsidRDefault="00405464" w:rsidP="00FC2FC0">
            <w:pPr>
              <w:pStyle w:val="TAL"/>
            </w:pPr>
          </w:p>
        </w:tc>
        <w:tc>
          <w:tcPr>
            <w:tcW w:w="1133" w:type="dxa"/>
          </w:tcPr>
          <w:p w14:paraId="7D528ADD" w14:textId="77777777" w:rsidR="00405464" w:rsidRPr="0087600B" w:rsidRDefault="00405464" w:rsidP="00FC2FC0">
            <w:pPr>
              <w:pStyle w:val="TAL"/>
            </w:pPr>
          </w:p>
        </w:tc>
      </w:tr>
      <w:tr w:rsidR="00405464" w:rsidRPr="0087600B" w14:paraId="4956CEA7" w14:textId="77777777" w:rsidTr="00FC2FC0">
        <w:tc>
          <w:tcPr>
            <w:tcW w:w="4535" w:type="dxa"/>
          </w:tcPr>
          <w:p w14:paraId="201BA08A" w14:textId="77777777" w:rsidR="00405464" w:rsidRPr="0087600B" w:rsidRDefault="00405464" w:rsidP="00FC2FC0">
            <w:pPr>
              <w:pStyle w:val="TAL"/>
            </w:pPr>
            <w:r w:rsidRPr="0087600B">
              <w:t xml:space="preserve">    }</w:t>
            </w:r>
          </w:p>
        </w:tc>
        <w:tc>
          <w:tcPr>
            <w:tcW w:w="2267" w:type="dxa"/>
          </w:tcPr>
          <w:p w14:paraId="5EEA9769" w14:textId="77777777" w:rsidR="00405464" w:rsidRPr="0087600B" w:rsidRDefault="00405464" w:rsidP="00FC2FC0">
            <w:pPr>
              <w:pStyle w:val="TAL"/>
            </w:pPr>
          </w:p>
        </w:tc>
        <w:tc>
          <w:tcPr>
            <w:tcW w:w="1700" w:type="dxa"/>
          </w:tcPr>
          <w:p w14:paraId="68BF89B5" w14:textId="77777777" w:rsidR="00405464" w:rsidRPr="0087600B" w:rsidRDefault="00405464" w:rsidP="00FC2FC0">
            <w:pPr>
              <w:pStyle w:val="TAL"/>
            </w:pPr>
          </w:p>
        </w:tc>
        <w:tc>
          <w:tcPr>
            <w:tcW w:w="1133" w:type="dxa"/>
          </w:tcPr>
          <w:p w14:paraId="1712DA8B" w14:textId="77777777" w:rsidR="00405464" w:rsidRPr="0087600B" w:rsidRDefault="00405464" w:rsidP="00FC2FC0">
            <w:pPr>
              <w:pStyle w:val="TAL"/>
            </w:pPr>
          </w:p>
        </w:tc>
      </w:tr>
      <w:tr w:rsidR="00405464" w:rsidRPr="0087600B" w14:paraId="21B71EB4" w14:textId="77777777" w:rsidTr="00FC2FC0">
        <w:tc>
          <w:tcPr>
            <w:tcW w:w="4535" w:type="dxa"/>
          </w:tcPr>
          <w:p w14:paraId="2242B370" w14:textId="77777777" w:rsidR="00405464" w:rsidRPr="0087600B" w:rsidRDefault="00405464" w:rsidP="00FC2FC0">
            <w:pPr>
              <w:pStyle w:val="TAL"/>
            </w:pPr>
            <w:r w:rsidRPr="0087600B">
              <w:t xml:space="preserve">  }</w:t>
            </w:r>
          </w:p>
        </w:tc>
        <w:tc>
          <w:tcPr>
            <w:tcW w:w="2267" w:type="dxa"/>
          </w:tcPr>
          <w:p w14:paraId="73EA9033" w14:textId="77777777" w:rsidR="00405464" w:rsidRPr="0087600B" w:rsidRDefault="00405464" w:rsidP="00FC2FC0">
            <w:pPr>
              <w:pStyle w:val="TAL"/>
            </w:pPr>
          </w:p>
        </w:tc>
        <w:tc>
          <w:tcPr>
            <w:tcW w:w="1700" w:type="dxa"/>
          </w:tcPr>
          <w:p w14:paraId="08AADD6E" w14:textId="77777777" w:rsidR="00405464" w:rsidRPr="0087600B" w:rsidRDefault="00405464" w:rsidP="00FC2FC0">
            <w:pPr>
              <w:pStyle w:val="TAL"/>
            </w:pPr>
          </w:p>
        </w:tc>
        <w:tc>
          <w:tcPr>
            <w:tcW w:w="1133" w:type="dxa"/>
          </w:tcPr>
          <w:p w14:paraId="1DFD83D4" w14:textId="77777777" w:rsidR="00405464" w:rsidRPr="0087600B" w:rsidRDefault="00405464" w:rsidP="00FC2FC0">
            <w:pPr>
              <w:pStyle w:val="TAL"/>
            </w:pPr>
          </w:p>
        </w:tc>
      </w:tr>
      <w:tr w:rsidR="00405464" w:rsidRPr="0087600B" w14:paraId="71F3C287" w14:textId="77777777" w:rsidTr="00FC2FC0">
        <w:tc>
          <w:tcPr>
            <w:tcW w:w="4535" w:type="dxa"/>
          </w:tcPr>
          <w:p w14:paraId="0921AC32" w14:textId="77777777" w:rsidR="00405464" w:rsidRPr="0087600B" w:rsidRDefault="00405464" w:rsidP="00FC2FC0">
            <w:pPr>
              <w:pStyle w:val="TAL"/>
            </w:pPr>
            <w:r w:rsidRPr="0087600B">
              <w:t>}</w:t>
            </w:r>
          </w:p>
        </w:tc>
        <w:tc>
          <w:tcPr>
            <w:tcW w:w="2267" w:type="dxa"/>
          </w:tcPr>
          <w:p w14:paraId="6BD7B49B" w14:textId="77777777" w:rsidR="00405464" w:rsidRPr="0087600B" w:rsidRDefault="00405464" w:rsidP="00FC2FC0">
            <w:pPr>
              <w:pStyle w:val="TAL"/>
            </w:pPr>
          </w:p>
        </w:tc>
        <w:tc>
          <w:tcPr>
            <w:tcW w:w="1700" w:type="dxa"/>
          </w:tcPr>
          <w:p w14:paraId="4D389239" w14:textId="77777777" w:rsidR="00405464" w:rsidRPr="0087600B" w:rsidRDefault="00405464" w:rsidP="00FC2FC0">
            <w:pPr>
              <w:pStyle w:val="TAL"/>
            </w:pPr>
          </w:p>
        </w:tc>
        <w:tc>
          <w:tcPr>
            <w:tcW w:w="1133" w:type="dxa"/>
          </w:tcPr>
          <w:p w14:paraId="0E4E6E8D" w14:textId="77777777" w:rsidR="00405464" w:rsidRPr="0087600B" w:rsidRDefault="00405464" w:rsidP="00FC2FC0">
            <w:pPr>
              <w:pStyle w:val="TAL"/>
            </w:pPr>
          </w:p>
        </w:tc>
      </w:tr>
    </w:tbl>
    <w:p w14:paraId="2F7AB4CC" w14:textId="77777777" w:rsidR="00405464" w:rsidRPr="0087600B" w:rsidRDefault="00405464" w:rsidP="00405464"/>
    <w:p w14:paraId="1176C46A" w14:textId="77777777" w:rsidR="00405464" w:rsidRPr="0087600B" w:rsidRDefault="00405464" w:rsidP="00405464">
      <w:pPr>
        <w:pStyle w:val="TH"/>
      </w:pPr>
      <w:r w:rsidRPr="0087600B">
        <w:t xml:space="preserve">Table 13.4.3.2.3.3-5: </w:t>
      </w:r>
      <w:proofErr w:type="spellStart"/>
      <w:r w:rsidRPr="0087600B">
        <w:rPr>
          <w:i/>
        </w:rPr>
        <w:t>MobilityFromEUTRACommand</w:t>
      </w:r>
      <w:proofErr w:type="spellEnd"/>
      <w:r w:rsidRPr="0087600B">
        <w:rPr>
          <w:i/>
        </w:rPr>
        <w:t xml:space="preserve"> </w:t>
      </w:r>
      <w:r w:rsidRPr="0087600B">
        <w:t>(step 32, Table 13.4.3.2.3.2-2)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5464" w:rsidRPr="0087600B" w14:paraId="52958681" w14:textId="77777777" w:rsidTr="00FC2FC0">
        <w:tc>
          <w:tcPr>
            <w:tcW w:w="9635" w:type="dxa"/>
            <w:gridSpan w:val="4"/>
          </w:tcPr>
          <w:p w14:paraId="1459C2DE" w14:textId="77777777" w:rsidR="00405464" w:rsidRPr="0087600B" w:rsidRDefault="00405464" w:rsidP="00FC2FC0">
            <w:pPr>
              <w:pStyle w:val="TAL"/>
            </w:pPr>
            <w:r w:rsidRPr="0087600B">
              <w:t>Derivation Path: 36.508, Table 4.6.1-6</w:t>
            </w:r>
          </w:p>
        </w:tc>
      </w:tr>
      <w:tr w:rsidR="00405464" w:rsidRPr="0087600B" w14:paraId="2FED332F" w14:textId="77777777" w:rsidTr="00FC2FC0">
        <w:tc>
          <w:tcPr>
            <w:tcW w:w="4535" w:type="dxa"/>
          </w:tcPr>
          <w:p w14:paraId="4D55E41F" w14:textId="77777777" w:rsidR="00405464" w:rsidRPr="0087600B" w:rsidRDefault="00405464" w:rsidP="00FC2FC0">
            <w:pPr>
              <w:pStyle w:val="TAH"/>
            </w:pPr>
            <w:r w:rsidRPr="0087600B">
              <w:t>Information Element</w:t>
            </w:r>
          </w:p>
        </w:tc>
        <w:tc>
          <w:tcPr>
            <w:tcW w:w="2267" w:type="dxa"/>
          </w:tcPr>
          <w:p w14:paraId="731D4A42" w14:textId="77777777" w:rsidR="00405464" w:rsidRPr="0087600B" w:rsidRDefault="00405464" w:rsidP="00FC2FC0">
            <w:pPr>
              <w:pStyle w:val="TAH"/>
            </w:pPr>
            <w:r w:rsidRPr="0087600B">
              <w:t>Value/remark</w:t>
            </w:r>
          </w:p>
        </w:tc>
        <w:tc>
          <w:tcPr>
            <w:tcW w:w="1700" w:type="dxa"/>
          </w:tcPr>
          <w:p w14:paraId="45B6AD61" w14:textId="77777777" w:rsidR="00405464" w:rsidRPr="0087600B" w:rsidRDefault="00405464" w:rsidP="00FC2FC0">
            <w:pPr>
              <w:pStyle w:val="TAH"/>
            </w:pPr>
            <w:r w:rsidRPr="0087600B">
              <w:t>Comment</w:t>
            </w:r>
          </w:p>
        </w:tc>
        <w:tc>
          <w:tcPr>
            <w:tcW w:w="1133" w:type="dxa"/>
          </w:tcPr>
          <w:p w14:paraId="0C262F31" w14:textId="77777777" w:rsidR="00405464" w:rsidRPr="0087600B" w:rsidRDefault="00405464" w:rsidP="00FC2FC0">
            <w:pPr>
              <w:pStyle w:val="TAH"/>
            </w:pPr>
            <w:r w:rsidRPr="0087600B">
              <w:t>Condition</w:t>
            </w:r>
          </w:p>
        </w:tc>
      </w:tr>
      <w:tr w:rsidR="00405464" w:rsidRPr="0087600B" w14:paraId="60D20BA1" w14:textId="77777777" w:rsidTr="00FC2FC0">
        <w:tc>
          <w:tcPr>
            <w:tcW w:w="4535" w:type="dxa"/>
          </w:tcPr>
          <w:p w14:paraId="39D15762" w14:textId="77777777" w:rsidR="00405464" w:rsidRPr="0087600B" w:rsidRDefault="00405464"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2F12251E" w14:textId="77777777" w:rsidR="00405464" w:rsidRPr="0087600B" w:rsidRDefault="00405464" w:rsidP="00FC2FC0">
            <w:pPr>
              <w:pStyle w:val="TAL"/>
            </w:pPr>
          </w:p>
        </w:tc>
        <w:tc>
          <w:tcPr>
            <w:tcW w:w="1700" w:type="dxa"/>
          </w:tcPr>
          <w:p w14:paraId="6626B38F" w14:textId="77777777" w:rsidR="00405464" w:rsidRPr="0087600B" w:rsidRDefault="00405464" w:rsidP="00FC2FC0">
            <w:pPr>
              <w:pStyle w:val="TAL"/>
            </w:pPr>
          </w:p>
        </w:tc>
        <w:tc>
          <w:tcPr>
            <w:tcW w:w="1133" w:type="dxa"/>
          </w:tcPr>
          <w:p w14:paraId="75C34F9C" w14:textId="77777777" w:rsidR="00405464" w:rsidRPr="0087600B" w:rsidRDefault="00405464" w:rsidP="00FC2FC0">
            <w:pPr>
              <w:pStyle w:val="TAL"/>
            </w:pPr>
          </w:p>
        </w:tc>
      </w:tr>
      <w:tr w:rsidR="00405464" w:rsidRPr="0087600B" w14:paraId="1360F30B" w14:textId="77777777" w:rsidTr="00FC2FC0">
        <w:tc>
          <w:tcPr>
            <w:tcW w:w="4535" w:type="dxa"/>
          </w:tcPr>
          <w:p w14:paraId="75151858" w14:textId="77777777" w:rsidR="00405464" w:rsidRPr="0087600B" w:rsidRDefault="00405464"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4553E7A6" w14:textId="77777777" w:rsidR="00405464" w:rsidRPr="0087600B" w:rsidRDefault="00405464" w:rsidP="00FC2FC0">
            <w:pPr>
              <w:pStyle w:val="TAL"/>
            </w:pPr>
          </w:p>
        </w:tc>
        <w:tc>
          <w:tcPr>
            <w:tcW w:w="1700" w:type="dxa"/>
          </w:tcPr>
          <w:p w14:paraId="3EEA9290" w14:textId="77777777" w:rsidR="00405464" w:rsidRPr="0087600B" w:rsidRDefault="00405464" w:rsidP="00FC2FC0">
            <w:pPr>
              <w:pStyle w:val="TAL"/>
            </w:pPr>
          </w:p>
        </w:tc>
        <w:tc>
          <w:tcPr>
            <w:tcW w:w="1133" w:type="dxa"/>
          </w:tcPr>
          <w:p w14:paraId="48056E30" w14:textId="77777777" w:rsidR="00405464" w:rsidRPr="0087600B" w:rsidRDefault="00405464" w:rsidP="00FC2FC0">
            <w:pPr>
              <w:pStyle w:val="TAL"/>
            </w:pPr>
          </w:p>
        </w:tc>
      </w:tr>
      <w:tr w:rsidR="00405464" w:rsidRPr="0087600B" w14:paraId="34769F96" w14:textId="77777777" w:rsidTr="00FC2FC0">
        <w:tc>
          <w:tcPr>
            <w:tcW w:w="4535" w:type="dxa"/>
          </w:tcPr>
          <w:p w14:paraId="0958AB0A" w14:textId="77777777" w:rsidR="00405464" w:rsidRPr="0087600B" w:rsidRDefault="00405464" w:rsidP="00FC2FC0">
            <w:pPr>
              <w:pStyle w:val="TAL"/>
            </w:pPr>
            <w:r w:rsidRPr="0087600B">
              <w:t xml:space="preserve">    c1 </w:t>
            </w:r>
            <w:proofErr w:type="gramStart"/>
            <w:r w:rsidRPr="0087600B">
              <w:t>CHOICE{</w:t>
            </w:r>
            <w:proofErr w:type="gramEnd"/>
          </w:p>
        </w:tc>
        <w:tc>
          <w:tcPr>
            <w:tcW w:w="2267" w:type="dxa"/>
          </w:tcPr>
          <w:p w14:paraId="29A66165" w14:textId="77777777" w:rsidR="00405464" w:rsidRPr="0087600B" w:rsidRDefault="00405464" w:rsidP="00FC2FC0">
            <w:pPr>
              <w:pStyle w:val="TAL"/>
            </w:pPr>
          </w:p>
        </w:tc>
        <w:tc>
          <w:tcPr>
            <w:tcW w:w="1700" w:type="dxa"/>
          </w:tcPr>
          <w:p w14:paraId="6EF33375" w14:textId="77777777" w:rsidR="00405464" w:rsidRPr="0087600B" w:rsidRDefault="00405464" w:rsidP="00FC2FC0">
            <w:pPr>
              <w:pStyle w:val="TAL"/>
            </w:pPr>
          </w:p>
        </w:tc>
        <w:tc>
          <w:tcPr>
            <w:tcW w:w="1133" w:type="dxa"/>
          </w:tcPr>
          <w:p w14:paraId="030A128F" w14:textId="77777777" w:rsidR="00405464" w:rsidRPr="0087600B" w:rsidRDefault="00405464" w:rsidP="00FC2FC0">
            <w:pPr>
              <w:pStyle w:val="TAL"/>
            </w:pPr>
          </w:p>
        </w:tc>
      </w:tr>
      <w:tr w:rsidR="00405464" w:rsidRPr="0087600B" w14:paraId="0B9997F3" w14:textId="77777777" w:rsidTr="00FC2FC0">
        <w:tc>
          <w:tcPr>
            <w:tcW w:w="4535" w:type="dxa"/>
          </w:tcPr>
          <w:p w14:paraId="45D51AB5" w14:textId="77777777" w:rsidR="00405464" w:rsidRPr="0087600B" w:rsidRDefault="00405464" w:rsidP="00FC2FC0">
            <w:pPr>
              <w:pStyle w:val="TAL"/>
            </w:pPr>
            <w:r w:rsidRPr="0087600B">
              <w:t xml:space="preserve">      mobilityFromEUTRACommand-r8 SEQUENCE {</w:t>
            </w:r>
          </w:p>
        </w:tc>
        <w:tc>
          <w:tcPr>
            <w:tcW w:w="2267" w:type="dxa"/>
          </w:tcPr>
          <w:p w14:paraId="1B6E5ABD" w14:textId="77777777" w:rsidR="00405464" w:rsidRPr="0087600B" w:rsidRDefault="00405464" w:rsidP="00FC2FC0">
            <w:pPr>
              <w:pStyle w:val="TAL"/>
            </w:pPr>
          </w:p>
        </w:tc>
        <w:tc>
          <w:tcPr>
            <w:tcW w:w="1700" w:type="dxa"/>
          </w:tcPr>
          <w:p w14:paraId="739BB4FC" w14:textId="77777777" w:rsidR="00405464" w:rsidRPr="0087600B" w:rsidRDefault="00405464" w:rsidP="00FC2FC0">
            <w:pPr>
              <w:pStyle w:val="TAL"/>
            </w:pPr>
          </w:p>
        </w:tc>
        <w:tc>
          <w:tcPr>
            <w:tcW w:w="1133" w:type="dxa"/>
          </w:tcPr>
          <w:p w14:paraId="377B2DD2" w14:textId="77777777" w:rsidR="00405464" w:rsidRPr="0087600B" w:rsidRDefault="00405464" w:rsidP="00FC2FC0">
            <w:pPr>
              <w:pStyle w:val="TAL"/>
            </w:pPr>
          </w:p>
        </w:tc>
      </w:tr>
      <w:tr w:rsidR="00405464" w:rsidRPr="0087600B" w14:paraId="3F76B682" w14:textId="77777777" w:rsidTr="00FC2FC0">
        <w:tc>
          <w:tcPr>
            <w:tcW w:w="4535" w:type="dxa"/>
          </w:tcPr>
          <w:p w14:paraId="1E6703C5" w14:textId="77777777" w:rsidR="00405464" w:rsidRPr="0087600B" w:rsidRDefault="00405464" w:rsidP="00FC2FC0">
            <w:pPr>
              <w:pStyle w:val="TAL"/>
            </w:pPr>
            <w:r w:rsidRPr="0087600B">
              <w:t xml:space="preserve">        cs-</w:t>
            </w:r>
            <w:proofErr w:type="spellStart"/>
            <w:r w:rsidRPr="0087600B">
              <w:t>FallbackIndicator</w:t>
            </w:r>
            <w:proofErr w:type="spellEnd"/>
          </w:p>
        </w:tc>
        <w:tc>
          <w:tcPr>
            <w:tcW w:w="2267" w:type="dxa"/>
          </w:tcPr>
          <w:p w14:paraId="710862C6" w14:textId="77777777" w:rsidR="00405464" w:rsidRPr="0087600B" w:rsidRDefault="00405464" w:rsidP="00FC2FC0">
            <w:pPr>
              <w:pStyle w:val="TAL"/>
            </w:pPr>
            <w:r w:rsidRPr="0087600B">
              <w:t>False</w:t>
            </w:r>
          </w:p>
        </w:tc>
        <w:tc>
          <w:tcPr>
            <w:tcW w:w="1700" w:type="dxa"/>
          </w:tcPr>
          <w:p w14:paraId="69C22756" w14:textId="77777777" w:rsidR="00405464" w:rsidRPr="0087600B" w:rsidRDefault="00405464" w:rsidP="00FC2FC0">
            <w:pPr>
              <w:pStyle w:val="TAL"/>
            </w:pPr>
          </w:p>
        </w:tc>
        <w:tc>
          <w:tcPr>
            <w:tcW w:w="1133" w:type="dxa"/>
          </w:tcPr>
          <w:p w14:paraId="586BED2D" w14:textId="77777777" w:rsidR="00405464" w:rsidRPr="0087600B" w:rsidRDefault="00405464" w:rsidP="00FC2FC0">
            <w:pPr>
              <w:pStyle w:val="TAL"/>
            </w:pPr>
          </w:p>
        </w:tc>
      </w:tr>
      <w:tr w:rsidR="00405464" w:rsidRPr="0087600B" w14:paraId="7B59E3CB" w14:textId="77777777" w:rsidTr="00FC2FC0">
        <w:tc>
          <w:tcPr>
            <w:tcW w:w="4535" w:type="dxa"/>
          </w:tcPr>
          <w:p w14:paraId="484466ED" w14:textId="77777777" w:rsidR="00405464" w:rsidRPr="0087600B" w:rsidRDefault="00405464" w:rsidP="00FC2FC0">
            <w:pPr>
              <w:pStyle w:val="TAL"/>
            </w:pPr>
            <w:r w:rsidRPr="0087600B">
              <w:t xml:space="preserve">        purpose </w:t>
            </w:r>
            <w:proofErr w:type="gramStart"/>
            <w:r w:rsidRPr="0087600B">
              <w:t>CHOICE{</w:t>
            </w:r>
            <w:proofErr w:type="gramEnd"/>
          </w:p>
        </w:tc>
        <w:tc>
          <w:tcPr>
            <w:tcW w:w="2267" w:type="dxa"/>
          </w:tcPr>
          <w:p w14:paraId="032D79CD" w14:textId="77777777" w:rsidR="00405464" w:rsidRPr="0087600B" w:rsidRDefault="00405464" w:rsidP="00FC2FC0">
            <w:pPr>
              <w:pStyle w:val="TAL"/>
            </w:pPr>
          </w:p>
        </w:tc>
        <w:tc>
          <w:tcPr>
            <w:tcW w:w="1700" w:type="dxa"/>
          </w:tcPr>
          <w:p w14:paraId="02A66FF0" w14:textId="77777777" w:rsidR="00405464" w:rsidRPr="0087600B" w:rsidRDefault="00405464" w:rsidP="00FC2FC0">
            <w:pPr>
              <w:pStyle w:val="TAL"/>
            </w:pPr>
          </w:p>
        </w:tc>
        <w:tc>
          <w:tcPr>
            <w:tcW w:w="1133" w:type="dxa"/>
          </w:tcPr>
          <w:p w14:paraId="46210216" w14:textId="77777777" w:rsidR="00405464" w:rsidRPr="0087600B" w:rsidRDefault="00405464" w:rsidP="00FC2FC0">
            <w:pPr>
              <w:pStyle w:val="TAL"/>
            </w:pPr>
          </w:p>
        </w:tc>
      </w:tr>
      <w:tr w:rsidR="00405464" w:rsidRPr="0087600B" w14:paraId="626A4543" w14:textId="77777777" w:rsidTr="00FC2FC0">
        <w:tc>
          <w:tcPr>
            <w:tcW w:w="4535" w:type="dxa"/>
          </w:tcPr>
          <w:p w14:paraId="4284EB31" w14:textId="77777777" w:rsidR="00405464" w:rsidRPr="0087600B" w:rsidRDefault="00405464" w:rsidP="00FC2FC0">
            <w:pPr>
              <w:pStyle w:val="TAL"/>
            </w:pPr>
            <w:r w:rsidRPr="0087600B">
              <w:t xml:space="preserve">          handover SEQUENCE {</w:t>
            </w:r>
          </w:p>
        </w:tc>
        <w:tc>
          <w:tcPr>
            <w:tcW w:w="2267" w:type="dxa"/>
          </w:tcPr>
          <w:p w14:paraId="003F87CD" w14:textId="77777777" w:rsidR="00405464" w:rsidRPr="0087600B" w:rsidRDefault="00405464" w:rsidP="00FC2FC0">
            <w:pPr>
              <w:pStyle w:val="TAL"/>
            </w:pPr>
          </w:p>
        </w:tc>
        <w:tc>
          <w:tcPr>
            <w:tcW w:w="1700" w:type="dxa"/>
          </w:tcPr>
          <w:p w14:paraId="20498483" w14:textId="77777777" w:rsidR="00405464" w:rsidRPr="0087600B" w:rsidRDefault="00405464" w:rsidP="00FC2FC0">
            <w:pPr>
              <w:pStyle w:val="TAL"/>
            </w:pPr>
          </w:p>
        </w:tc>
        <w:tc>
          <w:tcPr>
            <w:tcW w:w="1133" w:type="dxa"/>
          </w:tcPr>
          <w:p w14:paraId="3F6D628B" w14:textId="77777777" w:rsidR="00405464" w:rsidRPr="0087600B" w:rsidRDefault="00405464" w:rsidP="00FC2FC0">
            <w:pPr>
              <w:pStyle w:val="TAL"/>
            </w:pPr>
          </w:p>
        </w:tc>
      </w:tr>
      <w:tr w:rsidR="00405464" w:rsidRPr="0087600B" w14:paraId="6EF35D75" w14:textId="77777777" w:rsidTr="00FC2FC0">
        <w:tc>
          <w:tcPr>
            <w:tcW w:w="4535" w:type="dxa"/>
            <w:shd w:val="clear" w:color="auto" w:fill="auto"/>
          </w:tcPr>
          <w:p w14:paraId="21F00238" w14:textId="77777777" w:rsidR="00405464" w:rsidRPr="0087600B" w:rsidRDefault="00405464"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0F91E0E2" w14:textId="77777777" w:rsidR="00405464" w:rsidRPr="0087600B" w:rsidRDefault="00405464" w:rsidP="00FC2FC0">
            <w:pPr>
              <w:pStyle w:val="TAL"/>
            </w:pPr>
            <w:proofErr w:type="spellStart"/>
            <w:r w:rsidRPr="0087600B">
              <w:t>Utra</w:t>
            </w:r>
            <w:proofErr w:type="spellEnd"/>
          </w:p>
        </w:tc>
        <w:tc>
          <w:tcPr>
            <w:tcW w:w="1700" w:type="dxa"/>
            <w:shd w:val="clear" w:color="auto" w:fill="auto"/>
          </w:tcPr>
          <w:p w14:paraId="6A6CFCF7" w14:textId="77777777" w:rsidR="00405464" w:rsidRPr="0087600B" w:rsidRDefault="00405464" w:rsidP="00FC2FC0">
            <w:pPr>
              <w:pStyle w:val="TAL"/>
            </w:pPr>
          </w:p>
        </w:tc>
        <w:tc>
          <w:tcPr>
            <w:tcW w:w="1133" w:type="dxa"/>
            <w:shd w:val="clear" w:color="auto" w:fill="auto"/>
          </w:tcPr>
          <w:p w14:paraId="723178C7" w14:textId="77777777" w:rsidR="00405464" w:rsidRPr="0087600B" w:rsidRDefault="00405464" w:rsidP="00FC2FC0">
            <w:pPr>
              <w:pStyle w:val="TAL"/>
            </w:pPr>
          </w:p>
        </w:tc>
      </w:tr>
      <w:tr w:rsidR="00405464" w:rsidRPr="0087600B" w14:paraId="4CA87E6E" w14:textId="77777777" w:rsidTr="00FC2FC0">
        <w:tc>
          <w:tcPr>
            <w:tcW w:w="4535" w:type="dxa"/>
            <w:shd w:val="clear" w:color="auto" w:fill="auto"/>
          </w:tcPr>
          <w:p w14:paraId="09553264" w14:textId="77777777" w:rsidR="00405464" w:rsidRPr="0087600B" w:rsidRDefault="00405464"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247AD490" w14:textId="77777777" w:rsidR="00405464" w:rsidRPr="0087600B" w:rsidRDefault="00405464"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17394E90" w14:textId="77777777" w:rsidR="00405464" w:rsidRPr="0087600B" w:rsidRDefault="00405464" w:rsidP="00FC2FC0">
            <w:pPr>
              <w:pStyle w:val="TAL"/>
            </w:pPr>
          </w:p>
        </w:tc>
        <w:tc>
          <w:tcPr>
            <w:tcW w:w="1133" w:type="dxa"/>
            <w:shd w:val="clear" w:color="auto" w:fill="auto"/>
          </w:tcPr>
          <w:p w14:paraId="0C87B146" w14:textId="77777777" w:rsidR="00405464" w:rsidRPr="0087600B" w:rsidRDefault="00405464" w:rsidP="00FC2FC0">
            <w:pPr>
              <w:pStyle w:val="TAL"/>
            </w:pPr>
          </w:p>
        </w:tc>
      </w:tr>
      <w:tr w:rsidR="00405464" w:rsidRPr="0087600B" w14:paraId="084AB922" w14:textId="77777777" w:rsidTr="00FC2FC0">
        <w:tc>
          <w:tcPr>
            <w:tcW w:w="4535" w:type="dxa"/>
            <w:shd w:val="clear" w:color="auto" w:fill="auto"/>
          </w:tcPr>
          <w:p w14:paraId="77071E0B" w14:textId="77777777" w:rsidR="00405464" w:rsidRPr="0087600B" w:rsidRDefault="00405464"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67189543" w14:textId="77777777" w:rsidR="00405464" w:rsidRPr="0087600B" w:rsidRDefault="00405464" w:rsidP="00FC2FC0">
            <w:pPr>
              <w:pStyle w:val="TAL"/>
            </w:pPr>
            <w:r w:rsidRPr="0087600B">
              <w:t>The 4 least significant bits of the NAS downlink COUNT value</w:t>
            </w:r>
          </w:p>
        </w:tc>
        <w:tc>
          <w:tcPr>
            <w:tcW w:w="1700" w:type="dxa"/>
            <w:shd w:val="clear" w:color="auto" w:fill="auto"/>
          </w:tcPr>
          <w:p w14:paraId="3523228D" w14:textId="77777777" w:rsidR="00405464" w:rsidRPr="0087600B" w:rsidRDefault="00405464" w:rsidP="00FC2FC0">
            <w:pPr>
              <w:pStyle w:val="TAL"/>
            </w:pPr>
          </w:p>
        </w:tc>
        <w:tc>
          <w:tcPr>
            <w:tcW w:w="1133" w:type="dxa"/>
            <w:shd w:val="clear" w:color="auto" w:fill="auto"/>
          </w:tcPr>
          <w:p w14:paraId="1FF154B0" w14:textId="77777777" w:rsidR="00405464" w:rsidRPr="0087600B" w:rsidRDefault="00405464" w:rsidP="00FC2FC0">
            <w:pPr>
              <w:pStyle w:val="TAL"/>
            </w:pPr>
          </w:p>
        </w:tc>
      </w:tr>
      <w:tr w:rsidR="00405464" w:rsidRPr="0087600B" w14:paraId="69699609" w14:textId="77777777" w:rsidTr="00FC2FC0">
        <w:tc>
          <w:tcPr>
            <w:tcW w:w="4535" w:type="dxa"/>
            <w:shd w:val="clear" w:color="auto" w:fill="auto"/>
          </w:tcPr>
          <w:p w14:paraId="35AD14FC" w14:textId="77777777" w:rsidR="00405464" w:rsidRPr="0087600B" w:rsidRDefault="00405464" w:rsidP="00FC2FC0">
            <w:pPr>
              <w:pStyle w:val="TAL"/>
            </w:pPr>
            <w:r w:rsidRPr="0087600B">
              <w:t xml:space="preserve">            </w:t>
            </w:r>
            <w:proofErr w:type="spellStart"/>
            <w:r w:rsidRPr="0087600B">
              <w:t>systemInformation</w:t>
            </w:r>
            <w:proofErr w:type="spellEnd"/>
          </w:p>
        </w:tc>
        <w:tc>
          <w:tcPr>
            <w:tcW w:w="2267" w:type="dxa"/>
            <w:shd w:val="clear" w:color="auto" w:fill="auto"/>
          </w:tcPr>
          <w:p w14:paraId="4C0AD3E6" w14:textId="77777777" w:rsidR="00405464" w:rsidRPr="0087600B" w:rsidRDefault="00405464" w:rsidP="00FC2FC0">
            <w:pPr>
              <w:pStyle w:val="TAL"/>
            </w:pPr>
            <w:r w:rsidRPr="0087600B">
              <w:t>Not present</w:t>
            </w:r>
          </w:p>
        </w:tc>
        <w:tc>
          <w:tcPr>
            <w:tcW w:w="1700" w:type="dxa"/>
            <w:shd w:val="clear" w:color="auto" w:fill="auto"/>
          </w:tcPr>
          <w:p w14:paraId="566FFBEA" w14:textId="77777777" w:rsidR="00405464" w:rsidRPr="0087600B" w:rsidRDefault="00405464" w:rsidP="00FC2FC0">
            <w:pPr>
              <w:pStyle w:val="TAL"/>
            </w:pPr>
          </w:p>
        </w:tc>
        <w:tc>
          <w:tcPr>
            <w:tcW w:w="1133" w:type="dxa"/>
            <w:shd w:val="clear" w:color="auto" w:fill="auto"/>
          </w:tcPr>
          <w:p w14:paraId="2120264A" w14:textId="77777777" w:rsidR="00405464" w:rsidRPr="0087600B" w:rsidRDefault="00405464" w:rsidP="00FC2FC0">
            <w:pPr>
              <w:pStyle w:val="TAL"/>
            </w:pPr>
          </w:p>
        </w:tc>
      </w:tr>
      <w:tr w:rsidR="00405464" w:rsidRPr="0087600B" w14:paraId="26277814" w14:textId="77777777" w:rsidTr="00FC2FC0">
        <w:tc>
          <w:tcPr>
            <w:tcW w:w="4535" w:type="dxa"/>
            <w:shd w:val="clear" w:color="auto" w:fill="auto"/>
          </w:tcPr>
          <w:p w14:paraId="12ADB71B" w14:textId="77777777" w:rsidR="00405464" w:rsidRPr="0087600B" w:rsidRDefault="00405464" w:rsidP="00FC2FC0">
            <w:pPr>
              <w:pStyle w:val="TAL"/>
            </w:pPr>
            <w:r w:rsidRPr="0087600B">
              <w:t xml:space="preserve">          }</w:t>
            </w:r>
          </w:p>
        </w:tc>
        <w:tc>
          <w:tcPr>
            <w:tcW w:w="2267" w:type="dxa"/>
            <w:shd w:val="clear" w:color="auto" w:fill="auto"/>
          </w:tcPr>
          <w:p w14:paraId="2D564680" w14:textId="77777777" w:rsidR="00405464" w:rsidRPr="0087600B" w:rsidRDefault="00405464" w:rsidP="00FC2FC0">
            <w:pPr>
              <w:pStyle w:val="TAL"/>
            </w:pPr>
          </w:p>
        </w:tc>
        <w:tc>
          <w:tcPr>
            <w:tcW w:w="1700" w:type="dxa"/>
            <w:shd w:val="clear" w:color="auto" w:fill="auto"/>
          </w:tcPr>
          <w:p w14:paraId="61DB5F1C" w14:textId="77777777" w:rsidR="00405464" w:rsidRPr="0087600B" w:rsidRDefault="00405464" w:rsidP="00FC2FC0">
            <w:pPr>
              <w:pStyle w:val="TAL"/>
            </w:pPr>
          </w:p>
        </w:tc>
        <w:tc>
          <w:tcPr>
            <w:tcW w:w="1133" w:type="dxa"/>
            <w:shd w:val="clear" w:color="auto" w:fill="auto"/>
          </w:tcPr>
          <w:p w14:paraId="37DCA15F" w14:textId="77777777" w:rsidR="00405464" w:rsidRPr="0087600B" w:rsidRDefault="00405464" w:rsidP="00FC2FC0">
            <w:pPr>
              <w:pStyle w:val="TAL"/>
            </w:pPr>
          </w:p>
        </w:tc>
      </w:tr>
      <w:tr w:rsidR="00405464" w:rsidRPr="0087600B" w14:paraId="4FFA5574" w14:textId="77777777" w:rsidTr="00FC2FC0">
        <w:tc>
          <w:tcPr>
            <w:tcW w:w="4535" w:type="dxa"/>
          </w:tcPr>
          <w:p w14:paraId="53366471" w14:textId="77777777" w:rsidR="00405464" w:rsidRPr="0087600B" w:rsidRDefault="00405464" w:rsidP="00FC2FC0">
            <w:pPr>
              <w:pStyle w:val="TAL"/>
            </w:pPr>
            <w:r w:rsidRPr="0087600B">
              <w:t xml:space="preserve">        }</w:t>
            </w:r>
          </w:p>
        </w:tc>
        <w:tc>
          <w:tcPr>
            <w:tcW w:w="2267" w:type="dxa"/>
          </w:tcPr>
          <w:p w14:paraId="68B82056" w14:textId="77777777" w:rsidR="00405464" w:rsidRPr="0087600B" w:rsidRDefault="00405464" w:rsidP="00FC2FC0">
            <w:pPr>
              <w:pStyle w:val="TAL"/>
            </w:pPr>
          </w:p>
        </w:tc>
        <w:tc>
          <w:tcPr>
            <w:tcW w:w="1700" w:type="dxa"/>
          </w:tcPr>
          <w:p w14:paraId="7ABD628C" w14:textId="77777777" w:rsidR="00405464" w:rsidRPr="0087600B" w:rsidRDefault="00405464" w:rsidP="00FC2FC0">
            <w:pPr>
              <w:pStyle w:val="TAL"/>
            </w:pPr>
          </w:p>
        </w:tc>
        <w:tc>
          <w:tcPr>
            <w:tcW w:w="1133" w:type="dxa"/>
          </w:tcPr>
          <w:p w14:paraId="4E7A96DC" w14:textId="77777777" w:rsidR="00405464" w:rsidRPr="0087600B" w:rsidRDefault="00405464" w:rsidP="00FC2FC0">
            <w:pPr>
              <w:pStyle w:val="TAL"/>
            </w:pPr>
          </w:p>
        </w:tc>
      </w:tr>
      <w:tr w:rsidR="00405464" w:rsidRPr="0087600B" w14:paraId="7290DD6B" w14:textId="77777777" w:rsidTr="00FC2FC0">
        <w:tc>
          <w:tcPr>
            <w:tcW w:w="4535" w:type="dxa"/>
          </w:tcPr>
          <w:p w14:paraId="51AD33AF" w14:textId="77777777" w:rsidR="00405464" w:rsidRPr="0087600B" w:rsidRDefault="00405464" w:rsidP="00FC2FC0">
            <w:pPr>
              <w:pStyle w:val="TAL"/>
            </w:pPr>
            <w:r w:rsidRPr="0087600B">
              <w:t xml:space="preserve">      }</w:t>
            </w:r>
          </w:p>
        </w:tc>
        <w:tc>
          <w:tcPr>
            <w:tcW w:w="2267" w:type="dxa"/>
          </w:tcPr>
          <w:p w14:paraId="7CA493AB" w14:textId="77777777" w:rsidR="00405464" w:rsidRPr="0087600B" w:rsidRDefault="00405464" w:rsidP="00FC2FC0">
            <w:pPr>
              <w:pStyle w:val="TAL"/>
            </w:pPr>
          </w:p>
        </w:tc>
        <w:tc>
          <w:tcPr>
            <w:tcW w:w="1700" w:type="dxa"/>
          </w:tcPr>
          <w:p w14:paraId="50C1F1D1" w14:textId="77777777" w:rsidR="00405464" w:rsidRPr="0087600B" w:rsidRDefault="00405464" w:rsidP="00FC2FC0">
            <w:pPr>
              <w:pStyle w:val="TAL"/>
            </w:pPr>
          </w:p>
        </w:tc>
        <w:tc>
          <w:tcPr>
            <w:tcW w:w="1133" w:type="dxa"/>
          </w:tcPr>
          <w:p w14:paraId="3B66D1F1" w14:textId="77777777" w:rsidR="00405464" w:rsidRPr="0087600B" w:rsidRDefault="00405464" w:rsidP="00FC2FC0">
            <w:pPr>
              <w:pStyle w:val="TAL"/>
            </w:pPr>
          </w:p>
        </w:tc>
      </w:tr>
      <w:tr w:rsidR="00405464" w:rsidRPr="0087600B" w14:paraId="2B56D77D" w14:textId="77777777" w:rsidTr="00FC2FC0">
        <w:tc>
          <w:tcPr>
            <w:tcW w:w="4535" w:type="dxa"/>
          </w:tcPr>
          <w:p w14:paraId="3A8B4E07" w14:textId="77777777" w:rsidR="00405464" w:rsidRPr="0087600B" w:rsidRDefault="00405464" w:rsidP="00FC2FC0">
            <w:pPr>
              <w:pStyle w:val="TAL"/>
            </w:pPr>
            <w:r w:rsidRPr="0087600B">
              <w:t xml:space="preserve">    }</w:t>
            </w:r>
          </w:p>
        </w:tc>
        <w:tc>
          <w:tcPr>
            <w:tcW w:w="2267" w:type="dxa"/>
          </w:tcPr>
          <w:p w14:paraId="0D3D3BA3" w14:textId="77777777" w:rsidR="00405464" w:rsidRPr="0087600B" w:rsidRDefault="00405464" w:rsidP="00FC2FC0">
            <w:pPr>
              <w:pStyle w:val="TAL"/>
            </w:pPr>
          </w:p>
        </w:tc>
        <w:tc>
          <w:tcPr>
            <w:tcW w:w="1700" w:type="dxa"/>
          </w:tcPr>
          <w:p w14:paraId="01258E92" w14:textId="77777777" w:rsidR="00405464" w:rsidRPr="0087600B" w:rsidRDefault="00405464" w:rsidP="00FC2FC0">
            <w:pPr>
              <w:pStyle w:val="TAL"/>
            </w:pPr>
          </w:p>
        </w:tc>
        <w:tc>
          <w:tcPr>
            <w:tcW w:w="1133" w:type="dxa"/>
          </w:tcPr>
          <w:p w14:paraId="18DB2CEA" w14:textId="77777777" w:rsidR="00405464" w:rsidRPr="0087600B" w:rsidRDefault="00405464" w:rsidP="00FC2FC0">
            <w:pPr>
              <w:pStyle w:val="TAL"/>
            </w:pPr>
          </w:p>
        </w:tc>
      </w:tr>
      <w:tr w:rsidR="00405464" w:rsidRPr="0087600B" w14:paraId="0585CC2B" w14:textId="77777777" w:rsidTr="00FC2FC0">
        <w:tc>
          <w:tcPr>
            <w:tcW w:w="4535" w:type="dxa"/>
          </w:tcPr>
          <w:p w14:paraId="3D95AA85" w14:textId="77777777" w:rsidR="00405464" w:rsidRPr="0087600B" w:rsidRDefault="00405464" w:rsidP="00FC2FC0">
            <w:pPr>
              <w:pStyle w:val="TAL"/>
            </w:pPr>
            <w:r w:rsidRPr="0087600B">
              <w:t xml:space="preserve">  }</w:t>
            </w:r>
          </w:p>
        </w:tc>
        <w:tc>
          <w:tcPr>
            <w:tcW w:w="2267" w:type="dxa"/>
          </w:tcPr>
          <w:p w14:paraId="31BB72D1" w14:textId="77777777" w:rsidR="00405464" w:rsidRPr="0087600B" w:rsidRDefault="00405464" w:rsidP="00FC2FC0">
            <w:pPr>
              <w:pStyle w:val="TAL"/>
            </w:pPr>
          </w:p>
        </w:tc>
        <w:tc>
          <w:tcPr>
            <w:tcW w:w="1700" w:type="dxa"/>
          </w:tcPr>
          <w:p w14:paraId="7F308A86" w14:textId="77777777" w:rsidR="00405464" w:rsidRPr="0087600B" w:rsidRDefault="00405464" w:rsidP="00FC2FC0">
            <w:pPr>
              <w:pStyle w:val="TAL"/>
            </w:pPr>
          </w:p>
        </w:tc>
        <w:tc>
          <w:tcPr>
            <w:tcW w:w="1133" w:type="dxa"/>
          </w:tcPr>
          <w:p w14:paraId="043F2547" w14:textId="77777777" w:rsidR="00405464" w:rsidRPr="0087600B" w:rsidRDefault="00405464" w:rsidP="00FC2FC0">
            <w:pPr>
              <w:pStyle w:val="TAL"/>
            </w:pPr>
          </w:p>
        </w:tc>
      </w:tr>
      <w:tr w:rsidR="00405464" w:rsidRPr="0087600B" w14:paraId="003B09EA" w14:textId="77777777" w:rsidTr="00FC2FC0">
        <w:tc>
          <w:tcPr>
            <w:tcW w:w="4535" w:type="dxa"/>
          </w:tcPr>
          <w:p w14:paraId="78F64A03" w14:textId="77777777" w:rsidR="00405464" w:rsidRPr="0087600B" w:rsidRDefault="00405464" w:rsidP="00FC2FC0">
            <w:pPr>
              <w:pStyle w:val="TAL"/>
            </w:pPr>
            <w:r w:rsidRPr="0087600B">
              <w:t>}</w:t>
            </w:r>
          </w:p>
        </w:tc>
        <w:tc>
          <w:tcPr>
            <w:tcW w:w="2267" w:type="dxa"/>
          </w:tcPr>
          <w:p w14:paraId="1B823E5E" w14:textId="77777777" w:rsidR="00405464" w:rsidRPr="0087600B" w:rsidRDefault="00405464" w:rsidP="00FC2FC0">
            <w:pPr>
              <w:pStyle w:val="TAL"/>
            </w:pPr>
          </w:p>
        </w:tc>
        <w:tc>
          <w:tcPr>
            <w:tcW w:w="1700" w:type="dxa"/>
          </w:tcPr>
          <w:p w14:paraId="6E9F5790" w14:textId="77777777" w:rsidR="00405464" w:rsidRPr="0087600B" w:rsidRDefault="00405464" w:rsidP="00FC2FC0">
            <w:pPr>
              <w:pStyle w:val="TAL"/>
            </w:pPr>
          </w:p>
        </w:tc>
        <w:tc>
          <w:tcPr>
            <w:tcW w:w="1133" w:type="dxa"/>
          </w:tcPr>
          <w:p w14:paraId="71EF3116" w14:textId="77777777" w:rsidR="00405464" w:rsidRPr="0087600B" w:rsidRDefault="00405464" w:rsidP="00FC2FC0">
            <w:pPr>
              <w:pStyle w:val="TAL"/>
            </w:pPr>
          </w:p>
        </w:tc>
      </w:tr>
    </w:tbl>
    <w:p w14:paraId="73F7FF4A" w14:textId="77777777" w:rsidR="00405464" w:rsidRPr="0087600B" w:rsidRDefault="00405464" w:rsidP="00405464"/>
    <w:p w14:paraId="0C09BD50" w14:textId="77777777" w:rsidR="00405464" w:rsidRPr="0087600B" w:rsidRDefault="00405464" w:rsidP="00405464">
      <w:pPr>
        <w:pStyle w:val="TH"/>
      </w:pPr>
      <w:r w:rsidRPr="0087600B">
        <w:t>Table 13.4.3.2.3.3-6: HANDOVER TO UTRAN COMMAND</w:t>
      </w:r>
      <w:r w:rsidRPr="0087600B">
        <w:rPr>
          <w:i/>
        </w:rPr>
        <w:t xml:space="preserve"> </w:t>
      </w:r>
      <w:r w:rsidRPr="0087600B">
        <w:t>(step 32, Table 13.4.3.2.3.3-5)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405464" w:rsidRPr="0087600B" w14:paraId="443F969E" w14:textId="77777777" w:rsidTr="00FC2FC0">
        <w:tc>
          <w:tcPr>
            <w:tcW w:w="9637" w:type="dxa"/>
            <w:shd w:val="clear" w:color="auto" w:fill="auto"/>
          </w:tcPr>
          <w:p w14:paraId="6CB0587D" w14:textId="77777777" w:rsidR="00405464" w:rsidRPr="0087600B" w:rsidRDefault="00405464" w:rsidP="00FC2FC0">
            <w:pPr>
              <w:pStyle w:val="TAL"/>
            </w:pPr>
            <w:r w:rsidRPr="0087600B">
              <w:t>Derivation Path: 36.508, Table 4.7B.1-1, condition UTRA Speech + Packet RAB Setup after Speech RAB Setup in CELL_DCH</w:t>
            </w:r>
          </w:p>
        </w:tc>
      </w:tr>
    </w:tbl>
    <w:p w14:paraId="5681F1C1" w14:textId="77777777" w:rsidR="00405464" w:rsidRPr="0087600B" w:rsidRDefault="00405464" w:rsidP="00405464"/>
    <w:p w14:paraId="52246875" w14:textId="77777777" w:rsidR="00405464" w:rsidRPr="0087600B" w:rsidRDefault="00405464" w:rsidP="00405464">
      <w:pPr>
        <w:pStyle w:val="TH"/>
        <w:ind w:left="284"/>
      </w:pPr>
      <w:r w:rsidRPr="0087600B">
        <w:lastRenderedPageBreak/>
        <w:t xml:space="preserve">Table 13.4.3.2.3.3-7: </w:t>
      </w:r>
      <w:proofErr w:type="spellStart"/>
      <w:r w:rsidRPr="0087600B">
        <w:t>UECapabilityEnquiry</w:t>
      </w:r>
      <w:proofErr w:type="spellEnd"/>
      <w:r w:rsidRPr="0087600B">
        <w:t xml:space="preserve"> (step 32A, Table 13.4.3.2.3.2-2)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05464" w:rsidRPr="0087600B" w14:paraId="6E948912" w14:textId="77777777" w:rsidTr="00FC2FC0">
        <w:tc>
          <w:tcPr>
            <w:tcW w:w="9637" w:type="dxa"/>
            <w:gridSpan w:val="4"/>
            <w:shd w:val="clear" w:color="auto" w:fill="auto"/>
          </w:tcPr>
          <w:p w14:paraId="59C82732" w14:textId="77777777" w:rsidR="00405464" w:rsidRPr="0087600B" w:rsidRDefault="00405464" w:rsidP="00FC2FC0">
            <w:pPr>
              <w:pStyle w:val="TAL"/>
            </w:pPr>
            <w:r w:rsidRPr="0087600B">
              <w:t>Derivation path: 36.508 clause 4.6.1 table 4.6.1-22</w:t>
            </w:r>
          </w:p>
        </w:tc>
      </w:tr>
      <w:tr w:rsidR="00405464" w:rsidRPr="0087600B" w14:paraId="0463748F" w14:textId="77777777" w:rsidTr="00FC2FC0">
        <w:tc>
          <w:tcPr>
            <w:tcW w:w="4535" w:type="dxa"/>
            <w:tcBorders>
              <w:bottom w:val="single" w:sz="4" w:space="0" w:color="auto"/>
            </w:tcBorders>
            <w:shd w:val="clear" w:color="auto" w:fill="auto"/>
          </w:tcPr>
          <w:p w14:paraId="535B648F" w14:textId="77777777" w:rsidR="00405464" w:rsidRPr="0087600B" w:rsidRDefault="00405464" w:rsidP="00FC2FC0">
            <w:pPr>
              <w:pStyle w:val="TAH"/>
            </w:pPr>
            <w:r w:rsidRPr="0087600B">
              <w:t>Information Element</w:t>
            </w:r>
          </w:p>
        </w:tc>
        <w:tc>
          <w:tcPr>
            <w:tcW w:w="2267" w:type="dxa"/>
            <w:tcBorders>
              <w:bottom w:val="single" w:sz="4" w:space="0" w:color="auto"/>
            </w:tcBorders>
            <w:shd w:val="clear" w:color="auto" w:fill="auto"/>
          </w:tcPr>
          <w:p w14:paraId="742DA6E0" w14:textId="77777777" w:rsidR="00405464" w:rsidRPr="0087600B" w:rsidRDefault="00405464" w:rsidP="00FC2FC0">
            <w:pPr>
              <w:pStyle w:val="TAH"/>
            </w:pPr>
            <w:r w:rsidRPr="0087600B">
              <w:t>Value/Remark</w:t>
            </w:r>
          </w:p>
        </w:tc>
        <w:tc>
          <w:tcPr>
            <w:tcW w:w="1700" w:type="dxa"/>
            <w:tcBorders>
              <w:bottom w:val="single" w:sz="4" w:space="0" w:color="auto"/>
            </w:tcBorders>
            <w:shd w:val="clear" w:color="auto" w:fill="auto"/>
          </w:tcPr>
          <w:p w14:paraId="1667D2EB" w14:textId="77777777" w:rsidR="00405464" w:rsidRPr="0087600B" w:rsidRDefault="00405464" w:rsidP="00FC2FC0">
            <w:pPr>
              <w:pStyle w:val="TAH"/>
            </w:pPr>
            <w:r w:rsidRPr="0087600B">
              <w:t>Comment</w:t>
            </w:r>
          </w:p>
        </w:tc>
        <w:tc>
          <w:tcPr>
            <w:tcW w:w="1135" w:type="dxa"/>
            <w:tcBorders>
              <w:bottom w:val="single" w:sz="4" w:space="0" w:color="auto"/>
            </w:tcBorders>
            <w:shd w:val="clear" w:color="auto" w:fill="auto"/>
          </w:tcPr>
          <w:p w14:paraId="2813384C" w14:textId="77777777" w:rsidR="00405464" w:rsidRPr="0087600B" w:rsidRDefault="00405464" w:rsidP="00FC2FC0">
            <w:pPr>
              <w:pStyle w:val="TAH"/>
            </w:pPr>
            <w:r w:rsidRPr="0087600B">
              <w:t>Condition</w:t>
            </w:r>
          </w:p>
        </w:tc>
      </w:tr>
      <w:tr w:rsidR="00405464" w:rsidRPr="0087600B" w14:paraId="2F1DE86A" w14:textId="77777777" w:rsidTr="00FC2FC0">
        <w:tc>
          <w:tcPr>
            <w:tcW w:w="4535" w:type="dxa"/>
            <w:tcBorders>
              <w:top w:val="single" w:sz="4" w:space="0" w:color="auto"/>
              <w:bottom w:val="single" w:sz="4" w:space="0" w:color="auto"/>
            </w:tcBorders>
            <w:shd w:val="clear" w:color="auto" w:fill="auto"/>
          </w:tcPr>
          <w:p w14:paraId="767B4738" w14:textId="77777777" w:rsidR="00405464" w:rsidRPr="0087600B" w:rsidRDefault="00405464"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7268352A"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22CC75D5"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8D143AC" w14:textId="77777777" w:rsidR="00405464" w:rsidRPr="0087600B" w:rsidRDefault="00405464" w:rsidP="00FC2FC0">
            <w:pPr>
              <w:pStyle w:val="TAL"/>
            </w:pPr>
          </w:p>
        </w:tc>
      </w:tr>
      <w:tr w:rsidR="00405464" w:rsidRPr="0087600B" w14:paraId="63A6DE76" w14:textId="77777777" w:rsidTr="00FC2FC0">
        <w:tc>
          <w:tcPr>
            <w:tcW w:w="4535" w:type="dxa"/>
            <w:tcBorders>
              <w:top w:val="single" w:sz="4" w:space="0" w:color="auto"/>
              <w:bottom w:val="single" w:sz="4" w:space="0" w:color="auto"/>
            </w:tcBorders>
            <w:shd w:val="clear" w:color="auto" w:fill="auto"/>
          </w:tcPr>
          <w:p w14:paraId="2969F690" w14:textId="77777777" w:rsidR="00405464" w:rsidRPr="0087600B" w:rsidRDefault="00405464"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6124B3CC"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58128FDF"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5B263407" w14:textId="77777777" w:rsidR="00405464" w:rsidRPr="0087600B" w:rsidRDefault="00405464" w:rsidP="00FC2FC0">
            <w:pPr>
              <w:pStyle w:val="TAL"/>
            </w:pPr>
          </w:p>
        </w:tc>
      </w:tr>
      <w:tr w:rsidR="00405464" w:rsidRPr="0087600B" w14:paraId="570F54BB" w14:textId="77777777" w:rsidTr="00FC2FC0">
        <w:tc>
          <w:tcPr>
            <w:tcW w:w="4535" w:type="dxa"/>
            <w:tcBorders>
              <w:top w:val="single" w:sz="4" w:space="0" w:color="auto"/>
              <w:bottom w:val="single" w:sz="4" w:space="0" w:color="auto"/>
            </w:tcBorders>
            <w:shd w:val="clear" w:color="auto" w:fill="auto"/>
          </w:tcPr>
          <w:p w14:paraId="13B1409E" w14:textId="77777777" w:rsidR="00405464" w:rsidRPr="0087600B" w:rsidRDefault="00405464"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1208A885"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7135B5DA"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48E6D99" w14:textId="77777777" w:rsidR="00405464" w:rsidRPr="0087600B" w:rsidRDefault="00405464" w:rsidP="00FC2FC0">
            <w:pPr>
              <w:pStyle w:val="TAL"/>
            </w:pPr>
          </w:p>
        </w:tc>
      </w:tr>
      <w:tr w:rsidR="00405464" w:rsidRPr="0087600B" w14:paraId="1BF13BE2" w14:textId="77777777" w:rsidTr="00FC2FC0">
        <w:tc>
          <w:tcPr>
            <w:tcW w:w="4535" w:type="dxa"/>
            <w:tcBorders>
              <w:top w:val="single" w:sz="4" w:space="0" w:color="auto"/>
              <w:bottom w:val="single" w:sz="4" w:space="0" w:color="auto"/>
            </w:tcBorders>
            <w:shd w:val="clear" w:color="auto" w:fill="auto"/>
          </w:tcPr>
          <w:p w14:paraId="02327516" w14:textId="77777777" w:rsidR="00405464" w:rsidRPr="0087600B" w:rsidRDefault="00405464"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64C276BA"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3519E15"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D2A544F" w14:textId="77777777" w:rsidR="00405464" w:rsidRPr="0087600B" w:rsidRDefault="00405464" w:rsidP="00FC2FC0">
            <w:pPr>
              <w:pStyle w:val="TAL"/>
            </w:pPr>
          </w:p>
        </w:tc>
      </w:tr>
      <w:tr w:rsidR="00405464" w:rsidRPr="0087600B" w14:paraId="55308D98" w14:textId="77777777" w:rsidTr="00FC2FC0">
        <w:tc>
          <w:tcPr>
            <w:tcW w:w="4535" w:type="dxa"/>
            <w:tcBorders>
              <w:top w:val="single" w:sz="4" w:space="0" w:color="auto"/>
              <w:bottom w:val="single" w:sz="4" w:space="0" w:color="auto"/>
            </w:tcBorders>
            <w:shd w:val="clear" w:color="auto" w:fill="auto"/>
          </w:tcPr>
          <w:p w14:paraId="10931722" w14:textId="77777777" w:rsidR="00405464" w:rsidRPr="0087600B" w:rsidRDefault="00405464"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75EB3882" w14:textId="77777777" w:rsidR="00405464" w:rsidRPr="0087600B" w:rsidRDefault="00405464"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5BE3C62A"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4C362B86" w14:textId="77777777" w:rsidR="00405464" w:rsidRPr="0087600B" w:rsidRDefault="00405464" w:rsidP="00FC2FC0">
            <w:pPr>
              <w:pStyle w:val="TAL"/>
            </w:pPr>
          </w:p>
        </w:tc>
      </w:tr>
      <w:tr w:rsidR="00405464" w:rsidRPr="0087600B" w14:paraId="2108E80B" w14:textId="77777777" w:rsidTr="00FC2FC0">
        <w:tc>
          <w:tcPr>
            <w:tcW w:w="4535" w:type="dxa"/>
            <w:tcBorders>
              <w:top w:val="single" w:sz="4" w:space="0" w:color="auto"/>
              <w:bottom w:val="single" w:sz="4" w:space="0" w:color="auto"/>
            </w:tcBorders>
            <w:shd w:val="clear" w:color="auto" w:fill="auto"/>
          </w:tcPr>
          <w:p w14:paraId="42B4D8DC" w14:textId="77777777" w:rsidR="00405464" w:rsidRPr="0087600B" w:rsidRDefault="00405464"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2EF04531" w14:textId="77777777" w:rsidR="00405464" w:rsidRPr="0087600B" w:rsidRDefault="00405464"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529B3766"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27A932A7" w14:textId="77777777" w:rsidR="00405464" w:rsidRPr="0087600B" w:rsidRDefault="00405464" w:rsidP="00FC2FC0">
            <w:pPr>
              <w:pStyle w:val="TAL"/>
            </w:pPr>
          </w:p>
        </w:tc>
      </w:tr>
      <w:tr w:rsidR="00405464" w:rsidRPr="0087600B" w14:paraId="1354584A" w14:textId="77777777" w:rsidTr="00FC2FC0">
        <w:tc>
          <w:tcPr>
            <w:tcW w:w="4535" w:type="dxa"/>
            <w:tcBorders>
              <w:top w:val="single" w:sz="4" w:space="0" w:color="auto"/>
              <w:bottom w:val="single" w:sz="4" w:space="0" w:color="auto"/>
            </w:tcBorders>
            <w:shd w:val="clear" w:color="auto" w:fill="auto"/>
          </w:tcPr>
          <w:p w14:paraId="6DBAAA63" w14:textId="77777777" w:rsidR="00405464" w:rsidRPr="0087600B" w:rsidRDefault="00405464"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2D27813E" w14:textId="77777777" w:rsidR="00405464" w:rsidRPr="0087600B" w:rsidRDefault="00405464"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5F95E2F1"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43012F7" w14:textId="77777777" w:rsidR="00405464" w:rsidRPr="0087600B" w:rsidRDefault="00405464" w:rsidP="00FC2FC0">
            <w:pPr>
              <w:pStyle w:val="TAL"/>
            </w:pPr>
          </w:p>
        </w:tc>
      </w:tr>
      <w:tr w:rsidR="00405464" w:rsidRPr="0087600B" w14:paraId="044DBE42" w14:textId="77777777" w:rsidTr="00FC2FC0">
        <w:tc>
          <w:tcPr>
            <w:tcW w:w="4535" w:type="dxa"/>
            <w:tcBorders>
              <w:top w:val="single" w:sz="4" w:space="0" w:color="auto"/>
              <w:bottom w:val="single" w:sz="4" w:space="0" w:color="auto"/>
            </w:tcBorders>
            <w:shd w:val="clear" w:color="auto" w:fill="auto"/>
          </w:tcPr>
          <w:p w14:paraId="25CBB818"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136246D0"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3C436817"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0FCFB9F" w14:textId="77777777" w:rsidR="00405464" w:rsidRPr="0087600B" w:rsidRDefault="00405464" w:rsidP="00FC2FC0">
            <w:pPr>
              <w:pStyle w:val="TAL"/>
            </w:pPr>
          </w:p>
        </w:tc>
      </w:tr>
      <w:tr w:rsidR="00405464" w:rsidRPr="0087600B" w14:paraId="79BBBA89" w14:textId="77777777" w:rsidTr="00FC2FC0">
        <w:tc>
          <w:tcPr>
            <w:tcW w:w="4535" w:type="dxa"/>
            <w:tcBorders>
              <w:top w:val="single" w:sz="4" w:space="0" w:color="auto"/>
              <w:bottom w:val="single" w:sz="4" w:space="0" w:color="auto"/>
            </w:tcBorders>
            <w:shd w:val="clear" w:color="auto" w:fill="auto"/>
          </w:tcPr>
          <w:p w14:paraId="3588A5FF"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654F992"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4F734AD"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6AAC9422" w14:textId="77777777" w:rsidR="00405464" w:rsidRPr="0087600B" w:rsidRDefault="00405464" w:rsidP="00FC2FC0">
            <w:pPr>
              <w:pStyle w:val="TAL"/>
            </w:pPr>
          </w:p>
        </w:tc>
      </w:tr>
      <w:tr w:rsidR="00405464" w:rsidRPr="0087600B" w14:paraId="1768C4F2" w14:textId="77777777" w:rsidTr="00FC2FC0">
        <w:tc>
          <w:tcPr>
            <w:tcW w:w="4535" w:type="dxa"/>
            <w:tcBorders>
              <w:top w:val="single" w:sz="4" w:space="0" w:color="auto"/>
              <w:bottom w:val="single" w:sz="4" w:space="0" w:color="auto"/>
            </w:tcBorders>
            <w:shd w:val="clear" w:color="auto" w:fill="auto"/>
          </w:tcPr>
          <w:p w14:paraId="31EFFFF9"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F3BC401"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2DB3E52"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7FF28F1A" w14:textId="77777777" w:rsidR="00405464" w:rsidRPr="0087600B" w:rsidRDefault="00405464" w:rsidP="00FC2FC0">
            <w:pPr>
              <w:pStyle w:val="TAL"/>
            </w:pPr>
          </w:p>
        </w:tc>
      </w:tr>
      <w:tr w:rsidR="00405464" w:rsidRPr="0087600B" w14:paraId="0E4BB24B" w14:textId="77777777" w:rsidTr="00FC2FC0">
        <w:tc>
          <w:tcPr>
            <w:tcW w:w="4535" w:type="dxa"/>
            <w:tcBorders>
              <w:top w:val="single" w:sz="4" w:space="0" w:color="auto"/>
              <w:bottom w:val="single" w:sz="4" w:space="0" w:color="auto"/>
            </w:tcBorders>
            <w:shd w:val="clear" w:color="auto" w:fill="auto"/>
          </w:tcPr>
          <w:p w14:paraId="29582BFE"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69C6BF7"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29E6C184"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49AB62E" w14:textId="77777777" w:rsidR="00405464" w:rsidRPr="0087600B" w:rsidRDefault="00405464" w:rsidP="00FC2FC0">
            <w:pPr>
              <w:pStyle w:val="TAL"/>
            </w:pPr>
          </w:p>
        </w:tc>
      </w:tr>
      <w:tr w:rsidR="00405464" w:rsidRPr="0087600B" w14:paraId="03194850" w14:textId="77777777" w:rsidTr="00FC2FC0">
        <w:tc>
          <w:tcPr>
            <w:tcW w:w="4535" w:type="dxa"/>
            <w:tcBorders>
              <w:top w:val="single" w:sz="4" w:space="0" w:color="auto"/>
            </w:tcBorders>
            <w:shd w:val="clear" w:color="auto" w:fill="auto"/>
          </w:tcPr>
          <w:p w14:paraId="0903A7D7" w14:textId="77777777" w:rsidR="00405464" w:rsidRPr="0087600B" w:rsidRDefault="00405464" w:rsidP="00FC2FC0">
            <w:pPr>
              <w:pStyle w:val="TAL"/>
            </w:pPr>
            <w:r w:rsidRPr="0087600B">
              <w:t>}</w:t>
            </w:r>
          </w:p>
        </w:tc>
        <w:tc>
          <w:tcPr>
            <w:tcW w:w="2267" w:type="dxa"/>
            <w:tcBorders>
              <w:top w:val="single" w:sz="4" w:space="0" w:color="auto"/>
            </w:tcBorders>
            <w:shd w:val="clear" w:color="auto" w:fill="auto"/>
          </w:tcPr>
          <w:p w14:paraId="6C4A863F" w14:textId="77777777" w:rsidR="00405464" w:rsidRPr="0087600B" w:rsidRDefault="00405464" w:rsidP="00FC2FC0">
            <w:pPr>
              <w:pStyle w:val="TAL"/>
            </w:pPr>
          </w:p>
        </w:tc>
        <w:tc>
          <w:tcPr>
            <w:tcW w:w="1700" w:type="dxa"/>
            <w:tcBorders>
              <w:top w:val="single" w:sz="4" w:space="0" w:color="auto"/>
            </w:tcBorders>
            <w:shd w:val="clear" w:color="auto" w:fill="auto"/>
          </w:tcPr>
          <w:p w14:paraId="020CFFFF" w14:textId="77777777" w:rsidR="00405464" w:rsidRPr="0087600B" w:rsidRDefault="00405464" w:rsidP="00FC2FC0">
            <w:pPr>
              <w:pStyle w:val="TAL"/>
            </w:pPr>
          </w:p>
        </w:tc>
        <w:tc>
          <w:tcPr>
            <w:tcW w:w="1135" w:type="dxa"/>
            <w:tcBorders>
              <w:top w:val="single" w:sz="4" w:space="0" w:color="auto"/>
            </w:tcBorders>
            <w:shd w:val="clear" w:color="auto" w:fill="auto"/>
          </w:tcPr>
          <w:p w14:paraId="47C59CB3" w14:textId="77777777" w:rsidR="00405464" w:rsidRPr="0087600B" w:rsidRDefault="00405464" w:rsidP="00FC2FC0">
            <w:pPr>
              <w:pStyle w:val="TAL"/>
            </w:pPr>
          </w:p>
        </w:tc>
      </w:tr>
    </w:tbl>
    <w:p w14:paraId="7BF7E1E7" w14:textId="77777777" w:rsidR="00405464" w:rsidRPr="0087600B" w:rsidRDefault="00405464" w:rsidP="00405464"/>
    <w:p w14:paraId="6FA247A4" w14:textId="77777777" w:rsidR="00405464" w:rsidRPr="0087600B" w:rsidRDefault="00405464" w:rsidP="00405464">
      <w:pPr>
        <w:pStyle w:val="TH"/>
      </w:pPr>
      <w:r w:rsidRPr="0087600B">
        <w:rPr>
          <w:iCs/>
        </w:rPr>
        <w:t xml:space="preserve">Table </w:t>
      </w:r>
      <w:r w:rsidRPr="0087600B">
        <w:t>13.4.3.2.3.3-8</w:t>
      </w:r>
      <w:r w:rsidRPr="0087600B">
        <w:rPr>
          <w:iCs/>
        </w:rPr>
        <w:t>:</w:t>
      </w:r>
      <w:r w:rsidRPr="0087600B">
        <w:t xml:space="preserve"> SECURITY MODE COMMAND</w:t>
      </w:r>
      <w:r w:rsidRPr="0087600B">
        <w:rPr>
          <w:i/>
        </w:rPr>
        <w:t xml:space="preserve"> </w:t>
      </w:r>
      <w:r w:rsidRPr="0087600B">
        <w:t>(step 34, Table 13.4.3.2.3.2-2)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405464" w:rsidRPr="0087600B" w14:paraId="74A3E803"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FA33E90" w14:textId="77777777" w:rsidR="00405464" w:rsidRPr="0087600B" w:rsidRDefault="00405464" w:rsidP="00FC2FC0">
            <w:pPr>
              <w:pStyle w:val="TAL"/>
            </w:pPr>
            <w:r w:rsidRPr="0087600B">
              <w:t>Derivation Path: 36.508, Table 4.7B.1-n</w:t>
            </w:r>
          </w:p>
        </w:tc>
      </w:tr>
      <w:tr w:rsidR="00405464" w:rsidRPr="0087600B" w14:paraId="600209C2"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4F08A2CA" w14:textId="77777777" w:rsidR="00405464" w:rsidRPr="0087600B" w:rsidRDefault="00405464"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195A0836" w14:textId="77777777" w:rsidR="00405464" w:rsidRPr="0087600B" w:rsidRDefault="00405464"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2DF9B784" w14:textId="77777777" w:rsidR="00405464" w:rsidRPr="0087600B" w:rsidRDefault="00405464" w:rsidP="00FC2FC0">
            <w:pPr>
              <w:pStyle w:val="TAH"/>
              <w:keepNext w:val="0"/>
              <w:keepLines w:val="0"/>
            </w:pPr>
            <w:r w:rsidRPr="0087600B">
              <w:t>Value/remark</w:t>
            </w:r>
          </w:p>
        </w:tc>
      </w:tr>
      <w:tr w:rsidR="00405464" w:rsidRPr="0087600B" w14:paraId="4EEDCDB4"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493D4A44" w14:textId="77777777" w:rsidR="00405464" w:rsidRPr="0087600B" w:rsidRDefault="00405464"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4F56F708" w14:textId="77777777" w:rsidR="00405464" w:rsidRPr="0087600B" w:rsidRDefault="00405464"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564FD010" w14:textId="77777777" w:rsidR="00405464" w:rsidRPr="0087600B" w:rsidRDefault="00405464" w:rsidP="00FC2FC0">
            <w:pPr>
              <w:pStyle w:val="TAL"/>
              <w:keepNext w:val="0"/>
              <w:keepLines w:val="0"/>
            </w:pPr>
            <w:r w:rsidRPr="0087600B">
              <w:t>Not Present</w:t>
            </w:r>
          </w:p>
        </w:tc>
      </w:tr>
    </w:tbl>
    <w:p w14:paraId="13F94EB5" w14:textId="77777777" w:rsidR="00405464" w:rsidRPr="0087600B" w:rsidRDefault="00405464" w:rsidP="00405464">
      <w:pPr>
        <w:rPr>
          <w:lang w:eastAsia="zh-CN"/>
        </w:rPr>
      </w:pPr>
    </w:p>
    <w:p w14:paraId="5E4D20D6" w14:textId="77777777" w:rsidR="00405464" w:rsidRPr="0087600B" w:rsidRDefault="00405464" w:rsidP="00405464">
      <w:pPr>
        <w:pStyle w:val="TH"/>
        <w:rPr>
          <w:lang w:eastAsia="zh-CN"/>
        </w:rPr>
      </w:pPr>
      <w:r w:rsidRPr="0087600B">
        <w:rPr>
          <w:iCs/>
        </w:rPr>
        <w:t xml:space="preserve">Table 13.4.3.2.3.3-9: </w:t>
      </w:r>
      <w:r w:rsidRPr="0087600B">
        <w:rPr>
          <w:lang w:eastAsia="zh-CN"/>
        </w:rPr>
        <w:t>Void</w:t>
      </w:r>
    </w:p>
    <w:p w14:paraId="4FF19C97" w14:textId="77777777" w:rsidR="00405464" w:rsidRPr="0087600B" w:rsidRDefault="00405464" w:rsidP="00405464">
      <w:pPr>
        <w:pStyle w:val="TH"/>
        <w:rPr>
          <w:iCs/>
        </w:rPr>
      </w:pPr>
      <w:r w:rsidRPr="0087600B">
        <w:rPr>
          <w:iCs/>
        </w:rPr>
        <w:t>Table 13.4.3.2.3.3-10: Void</w:t>
      </w:r>
    </w:p>
    <w:p w14:paraId="03112773" w14:textId="77777777" w:rsidR="00405464" w:rsidRPr="0087600B" w:rsidRDefault="00405464" w:rsidP="00405464">
      <w:pPr>
        <w:pStyle w:val="TH"/>
      </w:pPr>
      <w:r w:rsidRPr="0087600B">
        <w:rPr>
          <w:iCs/>
        </w:rPr>
        <w:t>Table 13.4.3.2.3.3-11</w:t>
      </w:r>
      <w:r w:rsidRPr="0087600B">
        <w:t>: ROUTING AREA UPDATE ACCEPT (step 2, Table 13.4.3.2.3.2-5)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05464" w:rsidRPr="0087600B" w14:paraId="0F6B7B8B" w14:textId="77777777" w:rsidTr="00FC2FC0">
        <w:tc>
          <w:tcPr>
            <w:tcW w:w="9630" w:type="dxa"/>
            <w:gridSpan w:val="4"/>
            <w:tcBorders>
              <w:top w:val="single" w:sz="4" w:space="0" w:color="auto"/>
              <w:left w:val="single" w:sz="4" w:space="0" w:color="auto"/>
              <w:bottom w:val="single" w:sz="4" w:space="0" w:color="auto"/>
              <w:right w:val="single" w:sz="4" w:space="0" w:color="auto"/>
            </w:tcBorders>
            <w:hideMark/>
          </w:tcPr>
          <w:p w14:paraId="44230B0B" w14:textId="77777777" w:rsidR="00405464" w:rsidRPr="0087600B" w:rsidRDefault="00405464" w:rsidP="00FC2FC0">
            <w:pPr>
              <w:pStyle w:val="TAL"/>
            </w:pPr>
            <w:r w:rsidRPr="0087600B">
              <w:t>Derivation path: 36.508, Table 4.7B.2-2</w:t>
            </w:r>
          </w:p>
        </w:tc>
      </w:tr>
      <w:tr w:rsidR="00405464" w:rsidRPr="0087600B" w14:paraId="21C84F86"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296F461C" w14:textId="77777777" w:rsidR="00405464" w:rsidRPr="0087600B" w:rsidRDefault="00405464" w:rsidP="00FC2FC0">
            <w:pPr>
              <w:pStyle w:val="TAH"/>
            </w:pPr>
            <w:r w:rsidRPr="0087600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CE16602" w14:textId="77777777" w:rsidR="00405464" w:rsidRPr="0087600B" w:rsidRDefault="00405464" w:rsidP="00FC2FC0">
            <w:pPr>
              <w:pStyle w:val="TAH"/>
            </w:pPr>
            <w:r w:rsidRPr="0087600B">
              <w:t>Value/Remark</w:t>
            </w:r>
          </w:p>
        </w:tc>
        <w:tc>
          <w:tcPr>
            <w:tcW w:w="1699" w:type="dxa"/>
            <w:tcBorders>
              <w:top w:val="single" w:sz="4" w:space="0" w:color="auto"/>
              <w:left w:val="single" w:sz="4" w:space="0" w:color="auto"/>
              <w:bottom w:val="single" w:sz="4" w:space="0" w:color="auto"/>
              <w:right w:val="single" w:sz="4" w:space="0" w:color="auto"/>
            </w:tcBorders>
            <w:hideMark/>
          </w:tcPr>
          <w:p w14:paraId="5E13194A" w14:textId="77777777" w:rsidR="00405464" w:rsidRPr="0087600B" w:rsidRDefault="00405464" w:rsidP="00FC2FC0">
            <w:pPr>
              <w:pStyle w:val="TAH"/>
            </w:pPr>
            <w:r w:rsidRPr="0087600B">
              <w:t>Comment</w:t>
            </w:r>
          </w:p>
        </w:tc>
        <w:tc>
          <w:tcPr>
            <w:tcW w:w="1134" w:type="dxa"/>
            <w:tcBorders>
              <w:top w:val="single" w:sz="4" w:space="0" w:color="auto"/>
              <w:left w:val="single" w:sz="4" w:space="0" w:color="auto"/>
              <w:bottom w:val="single" w:sz="4" w:space="0" w:color="auto"/>
              <w:right w:val="single" w:sz="4" w:space="0" w:color="auto"/>
            </w:tcBorders>
            <w:hideMark/>
          </w:tcPr>
          <w:p w14:paraId="1DBE1F6D" w14:textId="77777777" w:rsidR="00405464" w:rsidRPr="0087600B" w:rsidRDefault="00405464" w:rsidP="00FC2FC0">
            <w:pPr>
              <w:pStyle w:val="TAH"/>
            </w:pPr>
            <w:r w:rsidRPr="0087600B">
              <w:t>Condition</w:t>
            </w:r>
          </w:p>
        </w:tc>
      </w:tr>
      <w:tr w:rsidR="00405464" w:rsidRPr="0087600B" w14:paraId="45F25C4A"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1C9F80A1" w14:textId="77777777" w:rsidR="00405464" w:rsidRPr="0087600B" w:rsidRDefault="00405464" w:rsidP="00FC2FC0">
            <w:pPr>
              <w:pStyle w:val="TAL"/>
            </w:pPr>
            <w:r w:rsidRPr="0087600B">
              <w:t>Update result</w:t>
            </w:r>
          </w:p>
        </w:tc>
        <w:tc>
          <w:tcPr>
            <w:tcW w:w="2265" w:type="dxa"/>
            <w:tcBorders>
              <w:top w:val="single" w:sz="4" w:space="0" w:color="auto"/>
              <w:left w:val="single" w:sz="4" w:space="0" w:color="auto"/>
              <w:bottom w:val="single" w:sz="4" w:space="0" w:color="auto"/>
              <w:right w:val="single" w:sz="4" w:space="0" w:color="auto"/>
            </w:tcBorders>
            <w:hideMark/>
          </w:tcPr>
          <w:p w14:paraId="2E1655C4" w14:textId="77777777" w:rsidR="00405464" w:rsidRPr="0087600B" w:rsidRDefault="00405464" w:rsidP="00FC2FC0">
            <w:pPr>
              <w:pStyle w:val="TAL"/>
            </w:pPr>
            <w:r w:rsidRPr="0087600B">
              <w:t xml:space="preserve">0 </w:t>
            </w:r>
            <w:proofErr w:type="gramStart"/>
            <w:r w:rsidRPr="0087600B">
              <w:t>‘ follow</w:t>
            </w:r>
            <w:proofErr w:type="gramEnd"/>
            <w:r w:rsidRPr="0087600B">
              <w:t>-on proceed’</w:t>
            </w:r>
          </w:p>
        </w:tc>
        <w:tc>
          <w:tcPr>
            <w:tcW w:w="1699" w:type="dxa"/>
            <w:tcBorders>
              <w:top w:val="single" w:sz="4" w:space="0" w:color="auto"/>
              <w:left w:val="single" w:sz="4" w:space="0" w:color="auto"/>
              <w:bottom w:val="single" w:sz="4" w:space="0" w:color="auto"/>
              <w:right w:val="single" w:sz="4" w:space="0" w:color="auto"/>
            </w:tcBorders>
          </w:tcPr>
          <w:p w14:paraId="29E4F94D" w14:textId="77777777" w:rsidR="00405464" w:rsidRPr="0087600B" w:rsidRDefault="00405464" w:rsidP="00FC2FC0">
            <w:pPr>
              <w:pStyle w:val="TAL"/>
            </w:pPr>
          </w:p>
        </w:tc>
        <w:tc>
          <w:tcPr>
            <w:tcW w:w="1134" w:type="dxa"/>
            <w:tcBorders>
              <w:top w:val="single" w:sz="4" w:space="0" w:color="auto"/>
              <w:left w:val="single" w:sz="4" w:space="0" w:color="auto"/>
              <w:bottom w:val="single" w:sz="4" w:space="0" w:color="auto"/>
              <w:right w:val="single" w:sz="4" w:space="0" w:color="auto"/>
            </w:tcBorders>
          </w:tcPr>
          <w:p w14:paraId="503CC22F" w14:textId="77777777" w:rsidR="00405464" w:rsidRPr="0087600B" w:rsidRDefault="00405464" w:rsidP="00FC2FC0">
            <w:pPr>
              <w:pStyle w:val="TAL"/>
            </w:pPr>
          </w:p>
        </w:tc>
      </w:tr>
      <w:tr w:rsidR="00405464" w:rsidRPr="0087600B" w14:paraId="2382944D" w14:textId="77777777" w:rsidTr="00FC2FC0">
        <w:tc>
          <w:tcPr>
            <w:tcW w:w="4532" w:type="dxa"/>
            <w:tcBorders>
              <w:top w:val="single" w:sz="4" w:space="0" w:color="auto"/>
              <w:left w:val="single" w:sz="4" w:space="0" w:color="auto"/>
              <w:bottom w:val="single" w:sz="4" w:space="0" w:color="auto"/>
              <w:right w:val="single" w:sz="4" w:space="0" w:color="auto"/>
            </w:tcBorders>
          </w:tcPr>
          <w:p w14:paraId="7DCB6D34" w14:textId="77777777" w:rsidR="00405464" w:rsidRPr="0087600B" w:rsidRDefault="00405464" w:rsidP="00FC2FC0">
            <w:pPr>
              <w:pStyle w:val="TAL"/>
            </w:pPr>
            <w:r w:rsidRPr="0087600B">
              <w:t>PDP context status</w:t>
            </w:r>
          </w:p>
        </w:tc>
        <w:tc>
          <w:tcPr>
            <w:tcW w:w="2265" w:type="dxa"/>
            <w:tcBorders>
              <w:top w:val="single" w:sz="4" w:space="0" w:color="auto"/>
              <w:left w:val="single" w:sz="4" w:space="0" w:color="auto"/>
              <w:bottom w:val="single" w:sz="4" w:space="0" w:color="auto"/>
              <w:right w:val="single" w:sz="4" w:space="0" w:color="auto"/>
            </w:tcBorders>
          </w:tcPr>
          <w:p w14:paraId="00295A6E" w14:textId="77777777" w:rsidR="00405464" w:rsidRPr="0087600B" w:rsidRDefault="00405464" w:rsidP="00FC2FC0">
            <w:pPr>
              <w:pStyle w:val="TAL"/>
            </w:pPr>
            <w:r w:rsidRPr="0087600B">
              <w:t>‘0010000000000000’B</w:t>
            </w:r>
          </w:p>
        </w:tc>
        <w:tc>
          <w:tcPr>
            <w:tcW w:w="1699" w:type="dxa"/>
            <w:tcBorders>
              <w:top w:val="single" w:sz="4" w:space="0" w:color="auto"/>
              <w:left w:val="single" w:sz="4" w:space="0" w:color="auto"/>
              <w:bottom w:val="single" w:sz="4" w:space="0" w:color="auto"/>
              <w:right w:val="single" w:sz="4" w:space="0" w:color="auto"/>
            </w:tcBorders>
          </w:tcPr>
          <w:p w14:paraId="4D7EEF13" w14:textId="77777777" w:rsidR="00405464" w:rsidRPr="0087600B" w:rsidRDefault="00405464" w:rsidP="00FC2FC0">
            <w:pPr>
              <w:pStyle w:val="TAL"/>
            </w:pPr>
            <w:r w:rsidRPr="0087600B">
              <w:t xml:space="preserve">NSAPI 5 </w:t>
            </w:r>
          </w:p>
        </w:tc>
        <w:tc>
          <w:tcPr>
            <w:tcW w:w="1134" w:type="dxa"/>
            <w:tcBorders>
              <w:top w:val="single" w:sz="4" w:space="0" w:color="auto"/>
              <w:left w:val="single" w:sz="4" w:space="0" w:color="auto"/>
              <w:bottom w:val="single" w:sz="4" w:space="0" w:color="auto"/>
              <w:right w:val="single" w:sz="4" w:space="0" w:color="auto"/>
            </w:tcBorders>
          </w:tcPr>
          <w:p w14:paraId="19A67FD3" w14:textId="77777777" w:rsidR="00405464" w:rsidRPr="0087600B" w:rsidRDefault="00405464" w:rsidP="00FC2FC0">
            <w:pPr>
              <w:pStyle w:val="TAL"/>
            </w:pPr>
          </w:p>
        </w:tc>
      </w:tr>
    </w:tbl>
    <w:p w14:paraId="63800EDC" w14:textId="77777777" w:rsidR="00405464" w:rsidRPr="0087600B" w:rsidRDefault="00405464" w:rsidP="00405464"/>
    <w:p w14:paraId="42C6F34D" w14:textId="77777777" w:rsidR="00405464" w:rsidRDefault="00405464">
      <w:pPr>
        <w:rPr>
          <w:noProof/>
        </w:rPr>
      </w:pPr>
    </w:p>
    <w:p w14:paraId="6570A198" w14:textId="77777777" w:rsidR="00546BDA" w:rsidRDefault="00546BDA" w:rsidP="00546BDA">
      <w:pPr>
        <w:pStyle w:val="Heading4"/>
        <w:ind w:left="0" w:firstLine="0"/>
      </w:pPr>
      <w:r>
        <w:t>&lt;End of change&gt;</w:t>
      </w:r>
    </w:p>
    <w:p w14:paraId="2CF42F25" w14:textId="77777777" w:rsidR="00546BDA" w:rsidRDefault="00546BDA">
      <w:pPr>
        <w:rPr>
          <w:noProof/>
        </w:rPr>
      </w:pPr>
    </w:p>
    <w:sectPr w:rsidR="00546B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7A315" w14:textId="77777777" w:rsidR="007C3677" w:rsidRDefault="007C3677">
      <w:r>
        <w:separator/>
      </w:r>
    </w:p>
  </w:endnote>
  <w:endnote w:type="continuationSeparator" w:id="0">
    <w:p w14:paraId="2424C258" w14:textId="77777777" w:rsidR="007C3677" w:rsidRDefault="007C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EAD27" w14:textId="77777777" w:rsidR="007C3677" w:rsidRDefault="007C3677">
      <w:r>
        <w:separator/>
      </w:r>
    </w:p>
  </w:footnote>
  <w:footnote w:type="continuationSeparator" w:id="0">
    <w:p w14:paraId="7C323192" w14:textId="77777777" w:rsidR="007C3677" w:rsidRDefault="007C3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159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F8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463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3482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79"/>
    <w:rsid w:val="00070E09"/>
    <w:rsid w:val="000802DB"/>
    <w:rsid w:val="000A6394"/>
    <w:rsid w:val="000B7FED"/>
    <w:rsid w:val="000C038A"/>
    <w:rsid w:val="000C6598"/>
    <w:rsid w:val="000D418F"/>
    <w:rsid w:val="000D44B3"/>
    <w:rsid w:val="001255C2"/>
    <w:rsid w:val="00145D43"/>
    <w:rsid w:val="001801D9"/>
    <w:rsid w:val="00181F76"/>
    <w:rsid w:val="00192C46"/>
    <w:rsid w:val="001A08B3"/>
    <w:rsid w:val="001A7B60"/>
    <w:rsid w:val="001B52F0"/>
    <w:rsid w:val="001B7A65"/>
    <w:rsid w:val="001E41F3"/>
    <w:rsid w:val="001E6F8E"/>
    <w:rsid w:val="0026004D"/>
    <w:rsid w:val="002640DD"/>
    <w:rsid w:val="00275D12"/>
    <w:rsid w:val="00284FEB"/>
    <w:rsid w:val="002860C4"/>
    <w:rsid w:val="002B5741"/>
    <w:rsid w:val="002E472E"/>
    <w:rsid w:val="00305409"/>
    <w:rsid w:val="003609EF"/>
    <w:rsid w:val="0036231A"/>
    <w:rsid w:val="00374DD4"/>
    <w:rsid w:val="003E1A36"/>
    <w:rsid w:val="00405464"/>
    <w:rsid w:val="00410371"/>
    <w:rsid w:val="004242F1"/>
    <w:rsid w:val="00464486"/>
    <w:rsid w:val="004930CC"/>
    <w:rsid w:val="004B75B7"/>
    <w:rsid w:val="005141D9"/>
    <w:rsid w:val="0051580D"/>
    <w:rsid w:val="00520959"/>
    <w:rsid w:val="00536359"/>
    <w:rsid w:val="00546BDA"/>
    <w:rsid w:val="00547111"/>
    <w:rsid w:val="00592D74"/>
    <w:rsid w:val="005A19C4"/>
    <w:rsid w:val="005E2C44"/>
    <w:rsid w:val="00621188"/>
    <w:rsid w:val="006257ED"/>
    <w:rsid w:val="00653DE4"/>
    <w:rsid w:val="00665C47"/>
    <w:rsid w:val="00687DC9"/>
    <w:rsid w:val="00695808"/>
    <w:rsid w:val="006B46FB"/>
    <w:rsid w:val="006E1959"/>
    <w:rsid w:val="006E21FB"/>
    <w:rsid w:val="00792342"/>
    <w:rsid w:val="007977A8"/>
    <w:rsid w:val="007B512A"/>
    <w:rsid w:val="007C2097"/>
    <w:rsid w:val="007C3677"/>
    <w:rsid w:val="007D6A07"/>
    <w:rsid w:val="007F7259"/>
    <w:rsid w:val="008040A8"/>
    <w:rsid w:val="00812B3D"/>
    <w:rsid w:val="008279FA"/>
    <w:rsid w:val="00836B91"/>
    <w:rsid w:val="008626E7"/>
    <w:rsid w:val="00870EE7"/>
    <w:rsid w:val="008863B9"/>
    <w:rsid w:val="0089219E"/>
    <w:rsid w:val="008A45A6"/>
    <w:rsid w:val="008D3CCC"/>
    <w:rsid w:val="008F3789"/>
    <w:rsid w:val="008F686C"/>
    <w:rsid w:val="009148DE"/>
    <w:rsid w:val="00941E30"/>
    <w:rsid w:val="009531B0"/>
    <w:rsid w:val="00955AAF"/>
    <w:rsid w:val="009741B3"/>
    <w:rsid w:val="009777D9"/>
    <w:rsid w:val="00991B88"/>
    <w:rsid w:val="009A2E50"/>
    <w:rsid w:val="009A5753"/>
    <w:rsid w:val="009A579D"/>
    <w:rsid w:val="009E3297"/>
    <w:rsid w:val="009F5042"/>
    <w:rsid w:val="009F734F"/>
    <w:rsid w:val="00A246B6"/>
    <w:rsid w:val="00A47E70"/>
    <w:rsid w:val="00A50CF0"/>
    <w:rsid w:val="00A7671C"/>
    <w:rsid w:val="00AA2CBC"/>
    <w:rsid w:val="00AA4FBF"/>
    <w:rsid w:val="00AB2C34"/>
    <w:rsid w:val="00AC5820"/>
    <w:rsid w:val="00AD1CD8"/>
    <w:rsid w:val="00B209AD"/>
    <w:rsid w:val="00B258BB"/>
    <w:rsid w:val="00B443FE"/>
    <w:rsid w:val="00B459CD"/>
    <w:rsid w:val="00B67B97"/>
    <w:rsid w:val="00B968C8"/>
    <w:rsid w:val="00BA261A"/>
    <w:rsid w:val="00BA3EC5"/>
    <w:rsid w:val="00BA51D9"/>
    <w:rsid w:val="00BB5DFC"/>
    <w:rsid w:val="00BD279D"/>
    <w:rsid w:val="00BD6BB8"/>
    <w:rsid w:val="00BE138D"/>
    <w:rsid w:val="00C27692"/>
    <w:rsid w:val="00C66BA2"/>
    <w:rsid w:val="00C870F6"/>
    <w:rsid w:val="00C907B5"/>
    <w:rsid w:val="00C95985"/>
    <w:rsid w:val="00CC5026"/>
    <w:rsid w:val="00CC68D0"/>
    <w:rsid w:val="00CD1AB8"/>
    <w:rsid w:val="00CD255D"/>
    <w:rsid w:val="00CF087A"/>
    <w:rsid w:val="00D03F9A"/>
    <w:rsid w:val="00D06D51"/>
    <w:rsid w:val="00D24991"/>
    <w:rsid w:val="00D50255"/>
    <w:rsid w:val="00D632A8"/>
    <w:rsid w:val="00D66520"/>
    <w:rsid w:val="00D72D06"/>
    <w:rsid w:val="00D84AE9"/>
    <w:rsid w:val="00D9124E"/>
    <w:rsid w:val="00DE34CF"/>
    <w:rsid w:val="00E1078E"/>
    <w:rsid w:val="00E13F3D"/>
    <w:rsid w:val="00E34898"/>
    <w:rsid w:val="00EA2B8E"/>
    <w:rsid w:val="00EB09B7"/>
    <w:rsid w:val="00EC63CB"/>
    <w:rsid w:val="00EE7D7C"/>
    <w:rsid w:val="00EF4F8C"/>
    <w:rsid w:val="00F25D98"/>
    <w:rsid w:val="00F300FB"/>
    <w:rsid w:val="00F370D2"/>
    <w:rsid w:val="00F638CD"/>
    <w:rsid w:val="00F65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D632A8"/>
    <w:rPr>
      <w:rFonts w:ascii="Arial" w:hAnsi="Arial"/>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546BDA"/>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405464"/>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405464"/>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405464"/>
    <w:rPr>
      <w:rFonts w:ascii="Arial" w:hAnsi="Arial"/>
      <w:sz w:val="28"/>
      <w:lang w:val="en-GB" w:eastAsia="en-US"/>
    </w:rPr>
  </w:style>
  <w:style w:type="character" w:customStyle="1" w:styleId="Titre3Car">
    <w:name w:val="Titre 3 Car"/>
    <w:rsid w:val="0040546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405464"/>
    <w:rPr>
      <w:rFonts w:ascii="Arial" w:hAnsi="Arial"/>
      <w:sz w:val="22"/>
      <w:lang w:val="en-GB" w:eastAsia="en-US"/>
    </w:rPr>
  </w:style>
  <w:style w:type="character" w:customStyle="1" w:styleId="H6Char">
    <w:name w:val="H6 Char"/>
    <w:link w:val="H6"/>
    <w:qFormat/>
    <w:rsid w:val="00405464"/>
    <w:rPr>
      <w:rFonts w:ascii="Arial" w:hAnsi="Arial"/>
      <w:lang w:val="en-GB" w:eastAsia="en-US"/>
    </w:rPr>
  </w:style>
  <w:style w:type="character" w:customStyle="1" w:styleId="Heading6Char3">
    <w:name w:val="Heading 6 Char3"/>
    <w:aliases w:val="T1 Char10,Header 6 Char1"/>
    <w:link w:val="Heading6"/>
    <w:rsid w:val="00405464"/>
    <w:rPr>
      <w:rFonts w:ascii="Arial" w:hAnsi="Arial"/>
      <w:lang w:val="en-GB" w:eastAsia="en-US"/>
    </w:rPr>
  </w:style>
  <w:style w:type="character" w:customStyle="1" w:styleId="Heading7Char1">
    <w:name w:val="Heading 7 Char1"/>
    <w:link w:val="Heading7"/>
    <w:rsid w:val="00405464"/>
    <w:rPr>
      <w:rFonts w:ascii="Arial" w:hAnsi="Arial"/>
      <w:lang w:val="en-GB" w:eastAsia="en-US"/>
    </w:rPr>
  </w:style>
  <w:style w:type="character" w:customStyle="1" w:styleId="Heading8Char1">
    <w:name w:val="Heading 8 Char1"/>
    <w:link w:val="Heading8"/>
    <w:rsid w:val="00405464"/>
    <w:rPr>
      <w:rFonts w:ascii="Arial" w:hAnsi="Arial"/>
      <w:sz w:val="36"/>
      <w:lang w:val="en-GB" w:eastAsia="en-US"/>
    </w:rPr>
  </w:style>
  <w:style w:type="character" w:customStyle="1" w:styleId="Heading9Char1">
    <w:name w:val="Heading 9 Char1"/>
    <w:link w:val="Heading9"/>
    <w:rsid w:val="00405464"/>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405464"/>
    <w:rPr>
      <w:rFonts w:ascii="Arial" w:hAnsi="Arial"/>
      <w:b/>
      <w:noProof/>
      <w:sz w:val="18"/>
      <w:lang w:val="en-GB" w:eastAsia="en-US"/>
    </w:rPr>
  </w:style>
  <w:style w:type="character" w:customStyle="1" w:styleId="FooterChar1">
    <w:name w:val="Footer Char1"/>
    <w:link w:val="Footer"/>
    <w:rsid w:val="00405464"/>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405464"/>
    <w:rPr>
      <w:rFonts w:ascii="Times New Roman" w:hAnsi="Times New Roman"/>
      <w:sz w:val="16"/>
      <w:lang w:val="en-GB" w:eastAsia="en-US"/>
    </w:rPr>
  </w:style>
  <w:style w:type="character" w:customStyle="1" w:styleId="NOChar">
    <w:name w:val="NO Char"/>
    <w:link w:val="NO"/>
    <w:qFormat/>
    <w:rsid w:val="00405464"/>
    <w:rPr>
      <w:rFonts w:ascii="Times New Roman" w:hAnsi="Times New Roman"/>
      <w:lang w:val="en-GB" w:eastAsia="en-US"/>
    </w:rPr>
  </w:style>
  <w:style w:type="character" w:customStyle="1" w:styleId="PLChar">
    <w:name w:val="PL Char"/>
    <w:link w:val="PL"/>
    <w:qFormat/>
    <w:rsid w:val="00405464"/>
    <w:rPr>
      <w:rFonts w:ascii="Courier New" w:hAnsi="Courier New"/>
      <w:noProof/>
      <w:sz w:val="16"/>
      <w:lang w:val="en-GB" w:eastAsia="en-US"/>
    </w:rPr>
  </w:style>
  <w:style w:type="character" w:customStyle="1" w:styleId="TALChar">
    <w:name w:val="TAL Char"/>
    <w:link w:val="TAL"/>
    <w:qFormat/>
    <w:rsid w:val="00405464"/>
    <w:rPr>
      <w:rFonts w:ascii="Arial" w:hAnsi="Arial"/>
      <w:sz w:val="18"/>
      <w:lang w:val="en-GB" w:eastAsia="en-US"/>
    </w:rPr>
  </w:style>
  <w:style w:type="character" w:customStyle="1" w:styleId="TACCar">
    <w:name w:val="TAC Car"/>
    <w:link w:val="TAC"/>
    <w:qFormat/>
    <w:rsid w:val="00405464"/>
    <w:rPr>
      <w:rFonts w:ascii="Arial" w:hAnsi="Arial"/>
      <w:sz w:val="18"/>
      <w:lang w:val="en-GB" w:eastAsia="en-US"/>
    </w:rPr>
  </w:style>
  <w:style w:type="character" w:customStyle="1" w:styleId="TAHCar">
    <w:name w:val="TAH Car"/>
    <w:link w:val="TAH"/>
    <w:qFormat/>
    <w:rsid w:val="00405464"/>
    <w:rPr>
      <w:rFonts w:ascii="Arial" w:hAnsi="Arial"/>
      <w:b/>
      <w:sz w:val="18"/>
      <w:lang w:val="en-GB" w:eastAsia="en-US"/>
    </w:rPr>
  </w:style>
  <w:style w:type="character" w:customStyle="1" w:styleId="EXCar">
    <w:name w:val="EX Car"/>
    <w:link w:val="EX"/>
    <w:rsid w:val="00405464"/>
    <w:rPr>
      <w:rFonts w:ascii="Times New Roman" w:hAnsi="Times New Roman"/>
      <w:lang w:val="en-GB" w:eastAsia="en-US"/>
    </w:rPr>
  </w:style>
  <w:style w:type="character" w:customStyle="1" w:styleId="ListChar1">
    <w:name w:val="List Char1"/>
    <w:link w:val="List"/>
    <w:rsid w:val="00405464"/>
    <w:rPr>
      <w:rFonts w:ascii="Times New Roman" w:hAnsi="Times New Roman"/>
      <w:lang w:val="en-GB" w:eastAsia="en-US"/>
    </w:rPr>
  </w:style>
  <w:style w:type="character" w:customStyle="1" w:styleId="B1Char">
    <w:name w:val="B1 Char"/>
    <w:link w:val="B1"/>
    <w:qFormat/>
    <w:rsid w:val="00405464"/>
    <w:rPr>
      <w:rFonts w:ascii="Times New Roman" w:hAnsi="Times New Roman"/>
      <w:lang w:val="en-GB" w:eastAsia="en-US"/>
    </w:rPr>
  </w:style>
  <w:style w:type="character" w:customStyle="1" w:styleId="EditorsNoteCarCar">
    <w:name w:val="Editor's Note Car Car"/>
    <w:link w:val="EditorsNote"/>
    <w:rsid w:val="00405464"/>
    <w:rPr>
      <w:rFonts w:ascii="Times New Roman" w:hAnsi="Times New Roman"/>
      <w:color w:val="FF0000"/>
      <w:lang w:val="en-GB" w:eastAsia="en-US"/>
    </w:rPr>
  </w:style>
  <w:style w:type="character" w:customStyle="1" w:styleId="THChar">
    <w:name w:val="TH Char"/>
    <w:link w:val="TH"/>
    <w:qFormat/>
    <w:rsid w:val="00405464"/>
    <w:rPr>
      <w:rFonts w:ascii="Arial" w:hAnsi="Arial"/>
      <w:b/>
      <w:lang w:val="en-GB" w:eastAsia="en-US"/>
    </w:rPr>
  </w:style>
  <w:style w:type="character" w:customStyle="1" w:styleId="TANChar">
    <w:name w:val="TAN Char"/>
    <w:link w:val="TAN"/>
    <w:qFormat/>
    <w:rsid w:val="00405464"/>
    <w:rPr>
      <w:rFonts w:ascii="Arial" w:hAnsi="Arial"/>
      <w:sz w:val="18"/>
      <w:lang w:val="en-GB" w:eastAsia="en-US"/>
    </w:rPr>
  </w:style>
  <w:style w:type="character" w:customStyle="1" w:styleId="TALCar">
    <w:name w:val="TAL Car"/>
    <w:rsid w:val="00405464"/>
    <w:rPr>
      <w:rFonts w:ascii="Arial" w:hAnsi="Arial"/>
      <w:sz w:val="18"/>
      <w:szCs w:val="18"/>
      <w:lang w:val="en-GB" w:eastAsia="en-GB"/>
    </w:rPr>
  </w:style>
  <w:style w:type="character" w:customStyle="1" w:styleId="TFChar">
    <w:name w:val="TF Char"/>
    <w:link w:val="TF"/>
    <w:qFormat/>
    <w:rsid w:val="00405464"/>
    <w:rPr>
      <w:rFonts w:ascii="Arial" w:hAnsi="Arial"/>
      <w:b/>
      <w:lang w:val="en-GB" w:eastAsia="en-US"/>
    </w:rPr>
  </w:style>
  <w:style w:type="character" w:customStyle="1" w:styleId="B2Char">
    <w:name w:val="B2 Char"/>
    <w:link w:val="B2"/>
    <w:qFormat/>
    <w:rsid w:val="00405464"/>
    <w:rPr>
      <w:rFonts w:ascii="Times New Roman" w:hAnsi="Times New Roman"/>
      <w:lang w:val="en-GB" w:eastAsia="en-US"/>
    </w:rPr>
  </w:style>
  <w:style w:type="character" w:customStyle="1" w:styleId="B3Char">
    <w:name w:val="B3 Char"/>
    <w:link w:val="B3"/>
    <w:qFormat/>
    <w:rsid w:val="00405464"/>
    <w:rPr>
      <w:rFonts w:ascii="Times New Roman" w:hAnsi="Times New Roman"/>
      <w:lang w:val="en-GB" w:eastAsia="en-US"/>
    </w:rPr>
  </w:style>
  <w:style w:type="character" w:customStyle="1" w:styleId="B4Char">
    <w:name w:val="B4 Char"/>
    <w:link w:val="B4"/>
    <w:qFormat/>
    <w:rsid w:val="00405464"/>
    <w:rPr>
      <w:rFonts w:ascii="Times New Roman" w:hAnsi="Times New Roman"/>
      <w:lang w:val="en-GB" w:eastAsia="en-US"/>
    </w:rPr>
  </w:style>
  <w:style w:type="character" w:customStyle="1" w:styleId="B5Char">
    <w:name w:val="B5 Char"/>
    <w:link w:val="B5"/>
    <w:rsid w:val="00405464"/>
    <w:rPr>
      <w:rFonts w:ascii="Times New Roman" w:hAnsi="Times New Roman"/>
      <w:lang w:val="en-GB" w:eastAsia="en-US"/>
    </w:rPr>
  </w:style>
  <w:style w:type="paragraph" w:styleId="IndexHeading">
    <w:name w:val="index heading"/>
    <w:basedOn w:val="Normal"/>
    <w:next w:val="Normal"/>
    <w:semiHidden/>
    <w:rsid w:val="0040546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05464"/>
    <w:pPr>
      <w:overflowPunct w:val="0"/>
      <w:autoSpaceDE w:val="0"/>
      <w:autoSpaceDN w:val="0"/>
      <w:adjustRightInd w:val="0"/>
      <w:ind w:left="851"/>
      <w:textAlignment w:val="baseline"/>
    </w:pPr>
    <w:rPr>
      <w:lang w:eastAsia="en-GB"/>
    </w:rPr>
  </w:style>
  <w:style w:type="paragraph" w:customStyle="1" w:styleId="INDENT2">
    <w:name w:val="INDENT2"/>
    <w:basedOn w:val="Normal"/>
    <w:rsid w:val="0040546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0546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0546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054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0546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405464"/>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405464"/>
    <w:rPr>
      <w:rFonts w:ascii="Times New Roman" w:hAnsi="Times New Roman"/>
      <w:b/>
      <w:lang w:val="en-GB" w:eastAsia="en-GB"/>
    </w:rPr>
  </w:style>
  <w:style w:type="character" w:customStyle="1" w:styleId="DocumentMapChar1">
    <w:name w:val="Document Map Char1"/>
    <w:link w:val="DocumentMap"/>
    <w:semiHidden/>
    <w:rsid w:val="00405464"/>
    <w:rPr>
      <w:rFonts w:ascii="Tahoma" w:hAnsi="Tahoma" w:cs="Tahoma"/>
      <w:shd w:val="clear" w:color="auto" w:fill="000080"/>
      <w:lang w:val="en-GB" w:eastAsia="en-US"/>
    </w:rPr>
  </w:style>
  <w:style w:type="paragraph" w:styleId="PlainText">
    <w:name w:val="Plain Text"/>
    <w:basedOn w:val="Normal"/>
    <w:link w:val="PlainTextChar"/>
    <w:rsid w:val="0040546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05464"/>
    <w:rPr>
      <w:rFonts w:ascii="Courier New" w:hAnsi="Courier New"/>
      <w:lang w:val="nb-NO" w:eastAsia="en-GB"/>
    </w:rPr>
  </w:style>
  <w:style w:type="paragraph" w:customStyle="1" w:styleId="TAJ">
    <w:name w:val="TAJ"/>
    <w:basedOn w:val="TH"/>
    <w:rsid w:val="00405464"/>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405464"/>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405464"/>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405464"/>
    <w:rPr>
      <w:rFonts w:ascii="Times New Roman" w:hAnsi="Times New Roman"/>
      <w:lang w:val="en-GB" w:eastAsia="en-GB"/>
    </w:rPr>
  </w:style>
  <w:style w:type="paragraph" w:customStyle="1" w:styleId="Guidance">
    <w:name w:val="Guidance"/>
    <w:basedOn w:val="Normal"/>
    <w:rsid w:val="00405464"/>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405464"/>
    <w:rPr>
      <w:rFonts w:ascii="Times New Roman" w:hAnsi="Times New Roman"/>
      <w:lang w:val="en-GB" w:eastAsia="en-US"/>
    </w:rPr>
  </w:style>
  <w:style w:type="character" w:customStyle="1" w:styleId="BalloonTextChar1">
    <w:name w:val="Balloon Text Char1"/>
    <w:link w:val="BalloonText"/>
    <w:semiHidden/>
    <w:rsid w:val="00405464"/>
    <w:rPr>
      <w:rFonts w:ascii="Tahoma" w:hAnsi="Tahoma" w:cs="Tahoma"/>
      <w:sz w:val="16"/>
      <w:szCs w:val="16"/>
      <w:lang w:val="en-GB" w:eastAsia="en-US"/>
    </w:rPr>
  </w:style>
  <w:style w:type="character" w:styleId="Emphasis">
    <w:name w:val="Emphasis"/>
    <w:qFormat/>
    <w:rsid w:val="00405464"/>
    <w:rPr>
      <w:i/>
      <w:iCs/>
    </w:rPr>
  </w:style>
  <w:style w:type="paragraph" w:customStyle="1" w:styleId="Heading">
    <w:name w:val="Heading"/>
    <w:next w:val="BodyText"/>
    <w:link w:val="HeadingChar"/>
    <w:rsid w:val="00405464"/>
    <w:pPr>
      <w:spacing w:before="360"/>
      <w:ind w:left="2552"/>
    </w:pPr>
    <w:rPr>
      <w:rFonts w:ascii="Arial" w:hAnsi="Arial"/>
      <w:b/>
      <w:sz w:val="22"/>
      <w:lang w:val="en-US" w:eastAsia="en-US"/>
    </w:rPr>
  </w:style>
  <w:style w:type="character" w:customStyle="1" w:styleId="HeadingChar">
    <w:name w:val="Heading Char"/>
    <w:link w:val="Heading"/>
    <w:rsid w:val="00405464"/>
    <w:rPr>
      <w:rFonts w:ascii="Arial" w:hAnsi="Arial"/>
      <w:b/>
      <w:sz w:val="22"/>
      <w:lang w:val="en-US" w:eastAsia="en-US"/>
    </w:rPr>
  </w:style>
  <w:style w:type="paragraph" w:customStyle="1" w:styleId="IBN">
    <w:name w:val="IBN"/>
    <w:basedOn w:val="Normal"/>
    <w:rsid w:val="0040546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0546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0546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405464"/>
    <w:rPr>
      <w:color w:val="FF0000"/>
      <w:lang w:val="en-GB" w:eastAsia="en-GB"/>
    </w:rPr>
  </w:style>
  <w:style w:type="character" w:customStyle="1" w:styleId="B3Char2">
    <w:name w:val="B3 Char2"/>
    <w:rsid w:val="00405464"/>
    <w:rPr>
      <w:lang w:val="en-GB" w:eastAsia="en-GB"/>
    </w:rPr>
  </w:style>
  <w:style w:type="paragraph" w:customStyle="1" w:styleId="NormalLatinItalique">
    <w:name w:val="Normal + (Latin) Italique"/>
    <w:basedOn w:val="Normal"/>
    <w:link w:val="NormalLatinItaliqueCar"/>
    <w:rsid w:val="0040546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464"/>
    <w:rPr>
      <w:rFonts w:ascii="Times New Roman" w:hAnsi="Times New Roman"/>
      <w:lang w:val="en-GB" w:eastAsia="en-GB"/>
    </w:rPr>
  </w:style>
  <w:style w:type="paragraph" w:customStyle="1" w:styleId="B1LatinItalique">
    <w:name w:val="B1 + (Latin) Italique"/>
    <w:basedOn w:val="B1"/>
    <w:link w:val="B1LatinItaliqueCar"/>
    <w:rsid w:val="0040546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464"/>
    <w:rPr>
      <w:rFonts w:ascii="Times New Roman" w:hAnsi="Times New Roman"/>
      <w:i/>
      <w:iCs/>
      <w:lang w:val="en-GB" w:eastAsia="en-GB"/>
    </w:rPr>
  </w:style>
  <w:style w:type="character" w:customStyle="1" w:styleId="B2Car">
    <w:name w:val="B2 Car"/>
    <w:rsid w:val="00405464"/>
    <w:rPr>
      <w:lang w:val="en-GB" w:eastAsia="en-GB"/>
    </w:rPr>
  </w:style>
  <w:style w:type="character" w:customStyle="1" w:styleId="H6Car">
    <w:name w:val="H6 Car"/>
    <w:rsid w:val="00405464"/>
    <w:rPr>
      <w:rFonts w:ascii="Arial" w:hAnsi="Arial"/>
      <w:sz w:val="22"/>
      <w:lang w:eastAsia="ja-JP"/>
    </w:rPr>
  </w:style>
  <w:style w:type="paragraph" w:customStyle="1" w:styleId="B3H6">
    <w:name w:val="B3H6"/>
    <w:basedOn w:val="B3"/>
    <w:rsid w:val="00405464"/>
    <w:pPr>
      <w:overflowPunct w:val="0"/>
      <w:autoSpaceDE w:val="0"/>
      <w:autoSpaceDN w:val="0"/>
      <w:adjustRightInd w:val="0"/>
      <w:textAlignment w:val="baseline"/>
    </w:pPr>
    <w:rPr>
      <w:lang w:eastAsia="en-GB"/>
    </w:rPr>
  </w:style>
  <w:style w:type="character" w:customStyle="1" w:styleId="CarCar">
    <w:name w:val="Car Car"/>
    <w:rsid w:val="00405464"/>
    <w:rPr>
      <w:rFonts w:ascii="Arial" w:hAnsi="Arial"/>
      <w:sz w:val="28"/>
      <w:szCs w:val="28"/>
      <w:lang w:val="en-GB" w:eastAsia="en-GB"/>
    </w:rPr>
  </w:style>
  <w:style w:type="paragraph" w:customStyle="1" w:styleId="NB2">
    <w:name w:val="NB2"/>
    <w:basedOn w:val="ZG"/>
    <w:rsid w:val="00405464"/>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4054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405464"/>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46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46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464"/>
    <w:rPr>
      <w:rFonts w:ascii="Arial" w:eastAsia="SimSun" w:hAnsi="Arial"/>
      <w:sz w:val="24"/>
      <w:lang w:val="en-GB" w:eastAsia="en-US" w:bidi="ar-SA"/>
    </w:rPr>
  </w:style>
  <w:style w:type="character" w:customStyle="1" w:styleId="NOChar1">
    <w:name w:val="NO Char1"/>
    <w:rsid w:val="00405464"/>
    <w:rPr>
      <w:rFonts w:eastAsia="MS Mincho"/>
      <w:lang w:val="en-GB" w:eastAsia="en-US" w:bidi="ar-SA"/>
    </w:rPr>
  </w:style>
  <w:style w:type="character" w:customStyle="1" w:styleId="msoins0">
    <w:name w:val="msoins"/>
    <w:basedOn w:val="DefaultParagraphFont"/>
    <w:rsid w:val="00405464"/>
  </w:style>
  <w:style w:type="character" w:customStyle="1" w:styleId="TACChar">
    <w:name w:val="TAC Char"/>
    <w:rsid w:val="0040546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46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464"/>
    <w:rPr>
      <w:rFonts w:ascii="Arial" w:hAnsi="Arial"/>
      <w:sz w:val="24"/>
      <w:lang w:val="en-GB"/>
    </w:rPr>
  </w:style>
  <w:style w:type="character" w:customStyle="1" w:styleId="TALZchn">
    <w:name w:val="TAL Zchn"/>
    <w:rsid w:val="00405464"/>
    <w:rPr>
      <w:rFonts w:ascii="Arial" w:hAnsi="Arial"/>
      <w:sz w:val="18"/>
      <w:lang w:val="en-GB" w:eastAsia="en-US" w:bidi="ar-SA"/>
    </w:rPr>
  </w:style>
  <w:style w:type="character" w:customStyle="1" w:styleId="B1Char1">
    <w:name w:val="B1 Char1"/>
    <w:qFormat/>
    <w:rsid w:val="00405464"/>
    <w:rPr>
      <w:lang w:val="en-GB" w:eastAsia="en-US" w:bidi="ar-SA"/>
    </w:rPr>
  </w:style>
  <w:style w:type="character" w:customStyle="1" w:styleId="B1Zchn">
    <w:name w:val="B1 Zchn"/>
    <w:rsid w:val="00405464"/>
    <w:rPr>
      <w:rFonts w:eastAsia="MS Mincho"/>
      <w:lang w:val="en-GB" w:eastAsia="en-US" w:bidi="ar-SA"/>
    </w:rPr>
  </w:style>
  <w:style w:type="paragraph" w:styleId="BodyText2">
    <w:name w:val="Body Text 2"/>
    <w:basedOn w:val="Normal"/>
    <w:link w:val="BodyText2Char"/>
    <w:rsid w:val="0040546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464"/>
    <w:rPr>
      <w:rFonts w:ascii="Times New Roman" w:hAnsi="Times New Roman"/>
      <w:lang w:val="en-GB" w:eastAsia="en-GB"/>
    </w:rPr>
  </w:style>
  <w:style w:type="paragraph" w:styleId="BodyText3">
    <w:name w:val="Body Text 3"/>
    <w:basedOn w:val="Normal"/>
    <w:link w:val="BodyText3Char"/>
    <w:rsid w:val="0040546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464"/>
    <w:rPr>
      <w:rFonts w:ascii="Times New Roman" w:hAnsi="Times New Roman"/>
      <w:lang w:val="en-GB" w:eastAsia="en-GB"/>
    </w:rPr>
  </w:style>
  <w:style w:type="paragraph" w:customStyle="1" w:styleId="tableentry">
    <w:name w:val="table entry"/>
    <w:basedOn w:val="Normal"/>
    <w:rsid w:val="0040546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05464"/>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464"/>
    <w:rPr>
      <w:rFonts w:ascii="Arial" w:hAnsi="Arial"/>
      <w:sz w:val="32"/>
      <w:lang w:val="en-GB"/>
    </w:rPr>
  </w:style>
  <w:style w:type="character" w:styleId="PageNumber">
    <w:name w:val="page number"/>
    <w:basedOn w:val="DefaultParagraphFont"/>
    <w:rsid w:val="00405464"/>
  </w:style>
  <w:style w:type="character" w:customStyle="1" w:styleId="CommentSubjectChar1">
    <w:name w:val="Comment Subject Char1"/>
    <w:link w:val="CommentSubject"/>
    <w:semiHidden/>
    <w:rsid w:val="00405464"/>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5464"/>
    <w:rPr>
      <w:rFonts w:ascii="Arial" w:hAnsi="Arial"/>
      <w:sz w:val="24"/>
      <w:szCs w:val="28"/>
      <w:lang w:val="en-GB" w:eastAsia="en-US" w:bidi="ar-SA"/>
    </w:rPr>
  </w:style>
  <w:style w:type="paragraph" w:styleId="Revision">
    <w:name w:val="Revision"/>
    <w:hidden/>
    <w:semiHidden/>
    <w:rsid w:val="00405464"/>
    <w:rPr>
      <w:rFonts w:ascii="Times New Roman" w:hAnsi="Times New Roman"/>
      <w:lang w:val="en-GB" w:eastAsia="en-US"/>
    </w:rPr>
  </w:style>
  <w:style w:type="character" w:customStyle="1" w:styleId="CarCar1">
    <w:name w:val="Car Car1"/>
    <w:rsid w:val="00405464"/>
    <w:rPr>
      <w:rFonts w:ascii="Arial" w:hAnsi="Arial"/>
      <w:sz w:val="28"/>
      <w:szCs w:val="28"/>
      <w:lang w:val="en-GB" w:eastAsia="en-GB"/>
    </w:rPr>
  </w:style>
  <w:style w:type="paragraph" w:customStyle="1" w:styleId="FigureTitle">
    <w:name w:val="Figure_Title"/>
    <w:basedOn w:val="Normal"/>
    <w:next w:val="Normal"/>
    <w:rsid w:val="004054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0546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05464"/>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05464"/>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405464"/>
    <w:rPr>
      <w:rFonts w:ascii="Arial" w:hAnsi="Arial"/>
      <w:sz w:val="22"/>
      <w:szCs w:val="22"/>
      <w:lang w:val="en-GB" w:eastAsia="en-GB"/>
    </w:rPr>
  </w:style>
  <w:style w:type="character" w:customStyle="1" w:styleId="TFZchn">
    <w:name w:val="TF Zchn"/>
    <w:rsid w:val="00405464"/>
    <w:rPr>
      <w:rFonts w:ascii="Arial" w:eastAsia="MS Mincho" w:hAnsi="Arial"/>
      <w:b/>
      <w:bCs/>
      <w:lang w:val="en-GB" w:eastAsia="en-GB"/>
    </w:rPr>
  </w:style>
  <w:style w:type="paragraph" w:customStyle="1" w:styleId="TAH8pt">
    <w:name w:val="TAH + 8 pt"/>
    <w:basedOn w:val="TAH"/>
    <w:rsid w:val="00405464"/>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405464"/>
    <w:rPr>
      <w:noProof/>
      <w:lang w:val="en-GB" w:eastAsia="ja-JP" w:bidi="ar-SA"/>
    </w:rPr>
  </w:style>
  <w:style w:type="paragraph" w:customStyle="1" w:styleId="MO">
    <w:name w:val="MO"/>
    <w:basedOn w:val="Normal"/>
    <w:qFormat/>
    <w:rsid w:val="00405464"/>
    <w:pPr>
      <w:overflowPunct w:val="0"/>
      <w:autoSpaceDE w:val="0"/>
      <w:autoSpaceDN w:val="0"/>
      <w:adjustRightInd w:val="0"/>
      <w:textAlignment w:val="baseline"/>
    </w:pPr>
    <w:rPr>
      <w:lang w:eastAsia="en-GB"/>
    </w:rPr>
  </w:style>
  <w:style w:type="paragraph" w:styleId="NormalWeb">
    <w:name w:val="Normal (Web)"/>
    <w:basedOn w:val="Normal"/>
    <w:rsid w:val="004054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4054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464"/>
    <w:rPr>
      <w:sz w:val="28"/>
      <w:lang w:val="en-GB" w:eastAsia="en-US"/>
    </w:rPr>
  </w:style>
  <w:style w:type="paragraph" w:customStyle="1" w:styleId="Char1">
    <w:name w:val="Char1"/>
    <w:semiHidden/>
    <w:rsid w:val="004054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405464"/>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405464"/>
  </w:style>
  <w:style w:type="character" w:customStyle="1" w:styleId="apple-converted-space">
    <w:name w:val="apple-converted-space"/>
    <w:basedOn w:val="DefaultParagraphFont"/>
    <w:rsid w:val="00405464"/>
  </w:style>
  <w:style w:type="paragraph" w:customStyle="1" w:styleId="table">
    <w:name w:val="table"/>
    <w:basedOn w:val="Normal"/>
    <w:next w:val="Normal"/>
    <w:rsid w:val="00405464"/>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40546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464"/>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05464"/>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464"/>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405464"/>
    <w:rPr>
      <w:sz w:val="22"/>
      <w:lang w:val="en-GB" w:eastAsia="en-US"/>
    </w:rPr>
  </w:style>
  <w:style w:type="character" w:customStyle="1" w:styleId="CharChar5">
    <w:name w:val="Char Char5"/>
    <w:rsid w:val="00405464"/>
    <w:rPr>
      <w:sz w:val="36"/>
      <w:lang w:val="en-GB" w:eastAsia="en-US"/>
    </w:rPr>
  </w:style>
  <w:style w:type="character" w:customStyle="1" w:styleId="CharChar4">
    <w:name w:val="Char Char4"/>
    <w:rsid w:val="00405464"/>
    <w:rPr>
      <w:rFonts w:ascii="Arial" w:hAnsi="Arial"/>
      <w:b/>
      <w:i/>
      <w:noProof/>
      <w:sz w:val="18"/>
      <w:lang w:val="en-GB" w:eastAsia="en-US"/>
    </w:rPr>
  </w:style>
  <w:style w:type="character" w:customStyle="1" w:styleId="CharChar9">
    <w:name w:val="Char Char9"/>
    <w:rsid w:val="00405464"/>
    <w:rPr>
      <w:rFonts w:eastAsia="Times New Roman" w:cs="Times New Roman"/>
      <w:b/>
      <w:i/>
      <w:noProof/>
      <w:sz w:val="18"/>
      <w:szCs w:val="20"/>
      <w:lang w:val="en-GB"/>
    </w:rPr>
  </w:style>
  <w:style w:type="character" w:customStyle="1" w:styleId="CharChar6">
    <w:name w:val="Char Char6"/>
    <w:rsid w:val="00405464"/>
    <w:rPr>
      <w:rFonts w:ascii="Courier New" w:eastAsia="Times New Roman" w:hAnsi="Courier New" w:cs="Times New Roman"/>
      <w:sz w:val="20"/>
      <w:szCs w:val="20"/>
      <w:lang w:val="nb-NO"/>
    </w:rPr>
  </w:style>
  <w:style w:type="character" w:styleId="Strong">
    <w:name w:val="Strong"/>
    <w:qFormat/>
    <w:rsid w:val="00405464"/>
    <w:rPr>
      <w:b/>
      <w:bCs/>
    </w:rPr>
  </w:style>
  <w:style w:type="character" w:customStyle="1" w:styleId="mediumtext1">
    <w:name w:val="medium_text1"/>
    <w:rsid w:val="00405464"/>
    <w:rPr>
      <w:sz w:val="18"/>
      <w:szCs w:val="18"/>
    </w:rPr>
  </w:style>
  <w:style w:type="character" w:customStyle="1" w:styleId="shorttext1">
    <w:name w:val="short_text1"/>
    <w:rsid w:val="00405464"/>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405464"/>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05464"/>
    <w:rPr>
      <w:rFonts w:eastAsia="MS Mincho"/>
      <w:lang w:val="en-GB" w:eastAsia="en-US"/>
    </w:rPr>
  </w:style>
  <w:style w:type="paragraph" w:customStyle="1" w:styleId="TableEntry0">
    <w:name w:val="Table Entry"/>
    <w:basedOn w:val="Normal"/>
    <w:next w:val="Normal"/>
    <w:rsid w:val="0040546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405464"/>
    <w:pPr>
      <w:keepNext/>
      <w:keepLines/>
      <w:spacing w:after="180"/>
      <w:ind w:left="0"/>
      <w:jc w:val="center"/>
    </w:pPr>
    <w:rPr>
      <w:snapToGrid w:val="0"/>
      <w:kern w:val="2"/>
    </w:rPr>
  </w:style>
  <w:style w:type="paragraph" w:styleId="BodyTextIndent">
    <w:name w:val="Body Text Indent"/>
    <w:basedOn w:val="Normal"/>
    <w:link w:val="BodyTextIndentChar"/>
    <w:rsid w:val="00405464"/>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405464"/>
    <w:rPr>
      <w:rFonts w:ascii="Times New Roman" w:eastAsia="MS Mincho" w:hAnsi="Times New Roman"/>
      <w:lang w:val="en-GB" w:eastAsia="en-GB"/>
    </w:rPr>
  </w:style>
  <w:style w:type="character" w:customStyle="1" w:styleId="NOCharChar">
    <w:name w:val="NO Char Char"/>
    <w:rsid w:val="00405464"/>
    <w:rPr>
      <w:lang w:val="en-GB" w:eastAsia="en-US"/>
    </w:rPr>
  </w:style>
  <w:style w:type="paragraph" w:customStyle="1" w:styleId="Bullet">
    <w:name w:val="Bullet"/>
    <w:basedOn w:val="Normal"/>
    <w:rsid w:val="00405464"/>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40546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40546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0546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40546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40546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405464"/>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05464"/>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405464"/>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05464"/>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05464"/>
    <w:rPr>
      <w:rFonts w:ascii="Arial" w:eastAsia="SimSun" w:hAnsi="Arial"/>
      <w:sz w:val="24"/>
      <w:lang w:val="en-GB" w:eastAsia="en-US" w:bidi="ar-SA"/>
    </w:rPr>
  </w:style>
  <w:style w:type="character" w:customStyle="1" w:styleId="T1Char">
    <w:name w:val="T1 Char"/>
    <w:aliases w:val="Header 6 Char Char"/>
    <w:rsid w:val="00405464"/>
    <w:rPr>
      <w:rFonts w:ascii="Arial" w:eastAsia="SimSun" w:hAnsi="Arial"/>
      <w:lang w:val="en-GB" w:eastAsia="en-US" w:bidi="ar-SA"/>
    </w:rPr>
  </w:style>
  <w:style w:type="paragraph" w:customStyle="1" w:styleId="Figure">
    <w:name w:val="Figure"/>
    <w:basedOn w:val="Normal"/>
    <w:rsid w:val="0040546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405464"/>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05464"/>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05464"/>
    <w:rPr>
      <w:rFonts w:ascii="Arial" w:eastAsia="MS Mincho" w:hAnsi="Arial" w:cs="Arial"/>
      <w:lang w:val="en-GB" w:eastAsia="en-GB"/>
    </w:rPr>
  </w:style>
  <w:style w:type="paragraph" w:customStyle="1" w:styleId="Copyright">
    <w:name w:val="Copyright"/>
    <w:basedOn w:val="Normal"/>
    <w:rsid w:val="00405464"/>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05464"/>
    <w:rPr>
      <w:color w:val="FF0000"/>
      <w:lang w:val="en-GB" w:eastAsia="en-US" w:bidi="ar-SA"/>
    </w:rPr>
  </w:style>
  <w:style w:type="paragraph" w:styleId="NormalIndent">
    <w:name w:val="Normal Indent"/>
    <w:basedOn w:val="Normal"/>
    <w:rsid w:val="00405464"/>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405464"/>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405464"/>
    <w:rPr>
      <w:rFonts w:ascii="Times New Roman" w:eastAsia="MS Mincho" w:hAnsi="Times New Roman"/>
      <w:lang w:val="en-GB" w:eastAsia="en-GB"/>
    </w:rPr>
  </w:style>
  <w:style w:type="paragraph" w:customStyle="1" w:styleId="FL">
    <w:name w:val="FL"/>
    <w:basedOn w:val="Normal"/>
    <w:rsid w:val="004054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405464"/>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405464"/>
    <w:rPr>
      <w:rFonts w:ascii="Courier New" w:eastAsia="MS Mincho" w:hAnsi="Courier New" w:cs="Courier New"/>
      <w:lang w:val="en-GB" w:eastAsia="en-GB"/>
    </w:rPr>
  </w:style>
  <w:style w:type="paragraph" w:customStyle="1" w:styleId="msolistparagraph0">
    <w:name w:val="msolistparagraph"/>
    <w:basedOn w:val="Normal"/>
    <w:rsid w:val="0040546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05464"/>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5464"/>
    <w:rPr>
      <w:rFonts w:ascii="Times New Roman" w:hAnsi="Times New Roman"/>
      <w:lang w:eastAsia="en-US"/>
    </w:rPr>
  </w:style>
  <w:style w:type="paragraph" w:customStyle="1" w:styleId="talcharchar">
    <w:name w:val="talcharchar"/>
    <w:basedOn w:val="Normal"/>
    <w:rsid w:val="004054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4054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0546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4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464"/>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405464"/>
    <w:rPr>
      <w:sz w:val="22"/>
      <w:lang w:val="en-GB" w:eastAsia="en-US"/>
    </w:rPr>
  </w:style>
  <w:style w:type="character" w:customStyle="1" w:styleId="T1Char1">
    <w:name w:val="T1 Char1"/>
    <w:aliases w:val="Header 6 Char Char1"/>
    <w:rsid w:val="00405464"/>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05464"/>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4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464"/>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05464"/>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405464"/>
    <w:rPr>
      <w:rFonts w:ascii="Arial" w:hAnsi="Arial"/>
      <w:lang w:val="en-GB"/>
    </w:rPr>
  </w:style>
  <w:style w:type="character" w:customStyle="1" w:styleId="CharChar26">
    <w:name w:val="Char Char26"/>
    <w:rsid w:val="00405464"/>
    <w:rPr>
      <w:rFonts w:ascii="Arial" w:hAnsi="Arial"/>
      <w:lang w:val="en-GB"/>
    </w:rPr>
  </w:style>
  <w:style w:type="character" w:customStyle="1" w:styleId="CharChar24">
    <w:name w:val="Char Char24"/>
    <w:rsid w:val="00405464"/>
    <w:rPr>
      <w:rFonts w:ascii="Arial" w:hAnsi="Arial"/>
      <w:sz w:val="36"/>
      <w:lang w:val="en-GB"/>
    </w:rPr>
  </w:style>
  <w:style w:type="character" w:customStyle="1" w:styleId="CharChar22">
    <w:name w:val="Char Char22"/>
    <w:rsid w:val="004054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464"/>
    <w:rPr>
      <w:rFonts w:ascii="Times New Roman" w:hAnsi="Times New Roman"/>
      <w:lang w:val="en-GB"/>
    </w:rPr>
  </w:style>
  <w:style w:type="paragraph" w:customStyle="1" w:styleId="1e9pt">
    <w:name w:val="1e) 9 pt"/>
    <w:basedOn w:val="B1"/>
    <w:link w:val="1e9ptCar"/>
    <w:rsid w:val="00405464"/>
    <w:rPr>
      <w:noProof/>
      <w:szCs w:val="18"/>
      <w:lang w:eastAsia="en-GB"/>
    </w:rPr>
  </w:style>
  <w:style w:type="character" w:customStyle="1" w:styleId="1e9ptCar">
    <w:name w:val="1e) 9 pt Car"/>
    <w:link w:val="1e9pt"/>
    <w:rsid w:val="00405464"/>
    <w:rPr>
      <w:rFonts w:ascii="Times New Roman" w:hAnsi="Times New Roman"/>
      <w:noProof/>
      <w:szCs w:val="18"/>
      <w:lang w:val="en-GB" w:eastAsia="en-GB"/>
    </w:rPr>
  </w:style>
  <w:style w:type="paragraph" w:customStyle="1" w:styleId="2">
    <w:name w:val="2"/>
    <w:basedOn w:val="H6"/>
    <w:rsid w:val="00405464"/>
  </w:style>
  <w:style w:type="character" w:customStyle="1" w:styleId="TAL2">
    <w:name w:val="TAL (文字)"/>
    <w:rsid w:val="00405464"/>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405464"/>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405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40546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405464"/>
    <w:rPr>
      <w:rFonts w:ascii="Arial" w:eastAsia="MS Mincho" w:hAnsi="Arial" w:cs="Arial"/>
      <w:sz w:val="28"/>
      <w:szCs w:val="28"/>
      <w:lang w:val="en-GB" w:eastAsia="ja-JP"/>
    </w:rPr>
  </w:style>
  <w:style w:type="paragraph" w:customStyle="1" w:styleId="Arial">
    <w:name w:val="標準 + Arial"/>
    <w:aliases w:val="左 :  1.8 mm,段落後 :  0 pt"/>
    <w:basedOn w:val="Normal"/>
    <w:rsid w:val="00405464"/>
    <w:rPr>
      <w:rFonts w:ascii="Arial" w:eastAsia="MS Mincho" w:hAnsi="Arial"/>
      <w:noProof/>
      <w:lang w:eastAsia="en-GB"/>
    </w:rPr>
  </w:style>
  <w:style w:type="character" w:customStyle="1" w:styleId="CharChar16">
    <w:name w:val="Char Char16"/>
    <w:rsid w:val="00405464"/>
    <w:rPr>
      <w:rFonts w:ascii="Arial" w:eastAsia="SimSun" w:hAnsi="Arial" w:cs="Arial"/>
      <w:color w:val="0000FF"/>
      <w:kern w:val="2"/>
      <w:lang w:val="en-GB" w:eastAsia="en-US" w:bidi="ar-SA"/>
    </w:rPr>
  </w:style>
  <w:style w:type="character" w:customStyle="1" w:styleId="CharChar15">
    <w:name w:val="Char Char15"/>
    <w:rsid w:val="00405464"/>
    <w:rPr>
      <w:rFonts w:ascii="Arial" w:eastAsia="SimSun" w:hAnsi="Arial" w:cs="Arial"/>
      <w:color w:val="0000FF"/>
      <w:kern w:val="2"/>
      <w:sz w:val="36"/>
      <w:lang w:val="en-GB" w:eastAsia="en-US" w:bidi="ar-SA"/>
    </w:rPr>
  </w:style>
  <w:style w:type="paragraph" w:customStyle="1" w:styleId="PLBold">
    <w:name w:val="PL Bold"/>
    <w:basedOn w:val="PL"/>
    <w:link w:val="PLBoldChar"/>
    <w:rsid w:val="00405464"/>
    <w:rPr>
      <w:rFonts w:eastAsia="MS Gothic"/>
      <w:b/>
      <w:bCs/>
      <w:lang w:eastAsia="en-GB"/>
    </w:rPr>
  </w:style>
  <w:style w:type="character" w:customStyle="1" w:styleId="PLBoldChar">
    <w:name w:val="PL Bold Char"/>
    <w:link w:val="PLBold"/>
    <w:rsid w:val="00405464"/>
    <w:rPr>
      <w:rFonts w:ascii="Courier New" w:eastAsia="MS Gothic" w:hAnsi="Courier New"/>
      <w:b/>
      <w:bCs/>
      <w:noProof/>
      <w:sz w:val="16"/>
      <w:lang w:val="en-GB" w:eastAsia="en-GB"/>
    </w:rPr>
  </w:style>
  <w:style w:type="paragraph" w:customStyle="1" w:styleId="PLBold0">
    <w:name w:val="PL + Bold"/>
    <w:basedOn w:val="PL"/>
    <w:link w:val="PLBoldChar0"/>
    <w:rsid w:val="00405464"/>
  </w:style>
  <w:style w:type="character" w:customStyle="1" w:styleId="PLBoldChar0">
    <w:name w:val="PL + Bold Char"/>
    <w:link w:val="PLBold0"/>
    <w:rsid w:val="00405464"/>
    <w:rPr>
      <w:rFonts w:ascii="Courier New" w:hAnsi="Courier New"/>
      <w:noProof/>
      <w:sz w:val="16"/>
      <w:lang w:val="en-GB" w:eastAsia="en-US"/>
    </w:rPr>
  </w:style>
  <w:style w:type="paragraph" w:customStyle="1" w:styleId="Char2">
    <w:name w:val="Char2"/>
    <w:basedOn w:val="PL"/>
    <w:link w:val="CharChar"/>
    <w:rsid w:val="00405464"/>
    <w:rPr>
      <w:rFonts w:eastAsia="MS Gothic"/>
      <w:lang w:eastAsia="en-GB"/>
    </w:rPr>
  </w:style>
  <w:style w:type="character" w:customStyle="1" w:styleId="CharChar">
    <w:name w:val="Char Char"/>
    <w:link w:val="Char2"/>
    <w:rsid w:val="00405464"/>
    <w:rPr>
      <w:rFonts w:ascii="Courier New" w:eastAsia="MS Gothic" w:hAnsi="Courier New"/>
      <w:noProof/>
      <w:sz w:val="16"/>
      <w:lang w:val="en-GB" w:eastAsia="en-GB"/>
    </w:rPr>
  </w:style>
  <w:style w:type="paragraph" w:customStyle="1" w:styleId="H60">
    <w:name w:val="H6 + 左侧:  0 厘米"/>
    <w:aliases w:val="首行缩进:  0 厘H6米"/>
    <w:basedOn w:val="H6"/>
    <w:rsid w:val="00405464"/>
    <w:pPr>
      <w:ind w:left="0" w:firstLine="0"/>
    </w:pPr>
    <w:rPr>
      <w:rFonts w:eastAsia="SimSun"/>
      <w:lang w:eastAsia="zh-CN"/>
    </w:rPr>
  </w:style>
  <w:style w:type="paragraph" w:customStyle="1" w:styleId="a2">
    <w:name w:val="列出段落"/>
    <w:basedOn w:val="Normal"/>
    <w:qFormat/>
    <w:rsid w:val="00405464"/>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464"/>
    <w:rPr>
      <w:rFonts w:ascii="Times New Roman" w:eastAsia="SimSun" w:hAnsi="Times New Roman"/>
      <w:lang w:val="en-GB" w:eastAsia="en-US"/>
    </w:rPr>
  </w:style>
  <w:style w:type="character" w:customStyle="1" w:styleId="EXChar">
    <w:name w:val="EX Char"/>
    <w:rsid w:val="00405464"/>
    <w:rPr>
      <w:rFonts w:ascii="Arial" w:eastAsia="SimSun" w:hAnsi="Arial" w:cs="Arial"/>
      <w:color w:val="0000FF"/>
      <w:kern w:val="2"/>
      <w:lang w:val="en-GB" w:eastAsia="ja-JP" w:bidi="ar-SA"/>
    </w:rPr>
  </w:style>
  <w:style w:type="character" w:customStyle="1" w:styleId="CharChar18">
    <w:name w:val="Char Char18"/>
    <w:rsid w:val="00405464"/>
    <w:rPr>
      <w:rFonts w:ascii="Arial" w:hAnsi="Arial"/>
      <w:lang w:eastAsia="en-US"/>
    </w:rPr>
  </w:style>
  <w:style w:type="character" w:customStyle="1" w:styleId="CharChar17">
    <w:name w:val="Char Char17"/>
    <w:rsid w:val="00405464"/>
    <w:rPr>
      <w:rFonts w:ascii="Arial" w:hAnsi="Arial"/>
      <w:sz w:val="36"/>
      <w:lang w:eastAsia="en-US"/>
    </w:rPr>
  </w:style>
  <w:style w:type="character" w:customStyle="1" w:styleId="CharChar11">
    <w:name w:val="Char Char11"/>
    <w:rsid w:val="00405464"/>
    <w:rPr>
      <w:lang w:val="en-GB" w:eastAsia="en-US" w:bidi="ar-SA"/>
    </w:rPr>
  </w:style>
  <w:style w:type="character" w:customStyle="1" w:styleId="20">
    <w:name w:val="(文字) (文字)2"/>
    <w:rsid w:val="00405464"/>
    <w:rPr>
      <w:rFonts w:ascii="Arial" w:eastAsia="MS Mincho" w:hAnsi="Arial" w:cs="Arial" w:hint="default"/>
      <w:sz w:val="28"/>
      <w:szCs w:val="28"/>
      <w:lang w:val="en-GB" w:eastAsia="ja-JP"/>
    </w:rPr>
  </w:style>
  <w:style w:type="paragraph" w:styleId="ListParagraph">
    <w:name w:val="List Paragraph"/>
    <w:basedOn w:val="Normal"/>
    <w:qFormat/>
    <w:rsid w:val="00405464"/>
    <w:pPr>
      <w:ind w:left="720"/>
      <w:contextualSpacing/>
    </w:pPr>
  </w:style>
  <w:style w:type="paragraph" w:styleId="BodyTextIndent3">
    <w:name w:val="Body Text Indent 3"/>
    <w:basedOn w:val="Normal"/>
    <w:link w:val="BodyTextIndent3Char"/>
    <w:rsid w:val="00405464"/>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405464"/>
    <w:rPr>
      <w:rFonts w:ascii="Times New Roman" w:hAnsi="Times New Roman"/>
      <w:lang w:val="en-US" w:eastAsia="en-GB"/>
    </w:rPr>
  </w:style>
  <w:style w:type="paragraph" w:customStyle="1" w:styleId="numberedlist">
    <w:name w:val="numbered list"/>
    <w:basedOn w:val="ListBullet"/>
    <w:rsid w:val="004054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405464"/>
    <w:rPr>
      <w:rFonts w:ascii="Arial" w:eastAsia="MS Mincho" w:hAnsi="Arial"/>
      <w:lang w:val="en-GB" w:eastAsia="en-US"/>
    </w:rPr>
  </w:style>
  <w:style w:type="paragraph" w:customStyle="1" w:styleId="TabList">
    <w:name w:val="TabList"/>
    <w:basedOn w:val="Normal"/>
    <w:rsid w:val="004054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05464"/>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40546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0546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0546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054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05464"/>
    <w:pPr>
      <w:widowControl/>
      <w:tabs>
        <w:tab w:val="num" w:pos="992"/>
      </w:tabs>
      <w:spacing w:after="120"/>
      <w:ind w:left="992" w:hanging="425"/>
    </w:pPr>
    <w:rPr>
      <w:rFonts w:eastAsia="MS Mincho"/>
      <w:lang w:val="en-US"/>
    </w:rPr>
  </w:style>
  <w:style w:type="paragraph" w:customStyle="1" w:styleId="textintend2">
    <w:name w:val="text intend 2"/>
    <w:basedOn w:val="text"/>
    <w:rsid w:val="00405464"/>
    <w:pPr>
      <w:widowControl/>
      <w:tabs>
        <w:tab w:val="num" w:pos="1418"/>
      </w:tabs>
      <w:spacing w:after="120"/>
      <w:ind w:left="1418" w:hanging="426"/>
    </w:pPr>
    <w:rPr>
      <w:rFonts w:eastAsia="MS Mincho"/>
      <w:lang w:val="en-US"/>
    </w:rPr>
  </w:style>
  <w:style w:type="paragraph" w:customStyle="1" w:styleId="textintend3">
    <w:name w:val="text intend 3"/>
    <w:basedOn w:val="text"/>
    <w:rsid w:val="00405464"/>
    <w:pPr>
      <w:widowControl/>
      <w:tabs>
        <w:tab w:val="num" w:pos="1843"/>
      </w:tabs>
      <w:spacing w:after="120"/>
      <w:ind w:left="1843" w:hanging="425"/>
    </w:pPr>
    <w:rPr>
      <w:rFonts w:eastAsia="MS Mincho"/>
      <w:lang w:val="en-US"/>
    </w:rPr>
  </w:style>
  <w:style w:type="paragraph" w:customStyle="1" w:styleId="normalpuce">
    <w:name w:val="normal puce"/>
    <w:basedOn w:val="Normal"/>
    <w:rsid w:val="0040546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0546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40546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05464"/>
    <w:rPr>
      <w:rFonts w:ascii="Times New Roman" w:hAnsi="Times New Roman"/>
      <w:lang w:val="en-GB" w:eastAsia="en-GB"/>
    </w:rPr>
  </w:style>
  <w:style w:type="paragraph" w:customStyle="1" w:styleId="Meetingcaption">
    <w:name w:val="Meeting caption"/>
    <w:basedOn w:val="Normal"/>
    <w:rsid w:val="004054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054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0546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0546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0546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05464"/>
    <w:rPr>
      <w:i/>
      <w:color w:val="0000FF"/>
      <w:lang w:val="en-GB" w:eastAsia="ja-JP" w:bidi="ar-SA"/>
    </w:rPr>
  </w:style>
  <w:style w:type="paragraph" w:customStyle="1" w:styleId="CharCharCharChar">
    <w:name w:val="Char Char Char Char"/>
    <w:rsid w:val="004054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05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464"/>
    <w:rPr>
      <w:rFonts w:ascii="Arial" w:hAnsi="Arial"/>
      <w:sz w:val="24"/>
      <w:lang w:val="en-GB" w:eastAsia="ja-JP" w:bidi="ar-SA"/>
    </w:rPr>
  </w:style>
  <w:style w:type="paragraph" w:customStyle="1" w:styleId="NormalAfter3pt">
    <w:name w:val="Normal + After:  3 pt"/>
    <w:basedOn w:val="Normal"/>
    <w:rsid w:val="00405464"/>
    <w:pPr>
      <w:tabs>
        <w:tab w:val="num" w:pos="2560"/>
      </w:tabs>
      <w:ind w:left="2560" w:hanging="357"/>
    </w:pPr>
    <w:rPr>
      <w:lang w:val="en-AU" w:eastAsia="ko-KR"/>
    </w:rPr>
  </w:style>
  <w:style w:type="character" w:customStyle="1" w:styleId="FigureCaption1">
    <w:name w:val="Figure Caption1"/>
    <w:aliases w:val="fc Char1,Figure Caption Char Char"/>
    <w:rsid w:val="00405464"/>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5464"/>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4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4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4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4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464"/>
    <w:rPr>
      <w:rFonts w:ascii="Arial" w:eastAsia="MS Mincho" w:hAnsi="Arial"/>
      <w:sz w:val="22"/>
      <w:lang w:val="en-GB" w:eastAsia="en-US" w:bidi="ar-SA"/>
    </w:rPr>
  </w:style>
  <w:style w:type="character" w:customStyle="1" w:styleId="T1Car">
    <w:name w:val="T1 Car"/>
    <w:aliases w:val="Header 6 Car Car"/>
    <w:rsid w:val="00405464"/>
    <w:rPr>
      <w:rFonts w:ascii="Arial" w:eastAsia="MS Mincho" w:hAnsi="Arial"/>
      <w:lang w:val="en-GB" w:eastAsia="en-US" w:bidi="ar-SA"/>
    </w:rPr>
  </w:style>
  <w:style w:type="character" w:customStyle="1" w:styleId="CarCar4">
    <w:name w:val="Car Car4"/>
    <w:rsid w:val="00405464"/>
    <w:rPr>
      <w:rFonts w:ascii="Arial" w:eastAsia="MS Mincho" w:hAnsi="Arial"/>
      <w:lang w:val="en-GB" w:eastAsia="en-US" w:bidi="ar-SA"/>
    </w:rPr>
  </w:style>
  <w:style w:type="character" w:customStyle="1" w:styleId="CarCar8">
    <w:name w:val="Car Car8"/>
    <w:rsid w:val="00405464"/>
    <w:rPr>
      <w:rFonts w:ascii="Arial" w:eastAsia="MS Mincho" w:hAnsi="Arial"/>
      <w:sz w:val="36"/>
      <w:lang w:val="en-GB" w:eastAsia="en-US" w:bidi="ar-SA"/>
    </w:rPr>
  </w:style>
  <w:style w:type="character" w:customStyle="1" w:styleId="CarCar3">
    <w:name w:val="Car Car3"/>
    <w:rsid w:val="00405464"/>
    <w:rPr>
      <w:rFonts w:ascii="Arial" w:eastAsia="MS Mincho" w:hAnsi="Arial"/>
      <w:sz w:val="36"/>
      <w:lang w:val="en-GB" w:eastAsia="en-US" w:bidi="ar-SA"/>
    </w:rPr>
  </w:style>
  <w:style w:type="character" w:customStyle="1" w:styleId="CarCar7">
    <w:name w:val="Car Car7"/>
    <w:rsid w:val="004054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4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464"/>
    <w:rPr>
      <w:b/>
      <w:lang w:val="en-GB" w:eastAsia="ja-JP" w:bidi="ar-SA"/>
    </w:rPr>
  </w:style>
  <w:style w:type="character" w:customStyle="1" w:styleId="CarCar6">
    <w:name w:val="Car Car6"/>
    <w:rsid w:val="004054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464"/>
    <w:rPr>
      <w:lang w:val="en-GB" w:eastAsia="ja-JP" w:bidi="ar-SA"/>
    </w:rPr>
  </w:style>
  <w:style w:type="character" w:customStyle="1" w:styleId="CarCar2">
    <w:name w:val="Car Car2"/>
    <w:rsid w:val="00405464"/>
    <w:rPr>
      <w:rFonts w:eastAsia="MS Mincho"/>
      <w:lang w:val="en-GB" w:eastAsia="ja-JP" w:bidi="ar-SA"/>
    </w:rPr>
  </w:style>
  <w:style w:type="character" w:customStyle="1" w:styleId="CarCar9">
    <w:name w:val="Car Car9"/>
    <w:rsid w:val="00405464"/>
    <w:rPr>
      <w:rFonts w:ascii="Arial" w:hAnsi="Arial"/>
      <w:lang w:val="en-GB" w:eastAsia="ja-JP" w:bidi="ar-SA"/>
    </w:rPr>
  </w:style>
  <w:style w:type="paragraph" w:customStyle="1" w:styleId="TOC911">
    <w:name w:val="TOC 911"/>
    <w:basedOn w:val="TOC8"/>
    <w:rsid w:val="0040546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405464"/>
    <w:rPr>
      <w:rFonts w:ascii="Arial" w:eastAsia="SimSun" w:hAnsi="Arial" w:cs="Arial"/>
      <w:color w:val="0000FF"/>
      <w:kern w:val="2"/>
      <w:lang w:val="en-GB" w:eastAsia="en-US" w:bidi="ar-SA"/>
    </w:rPr>
  </w:style>
  <w:style w:type="character" w:customStyle="1" w:styleId="CharChar151">
    <w:name w:val="Char Char151"/>
    <w:rsid w:val="00405464"/>
    <w:rPr>
      <w:rFonts w:ascii="Arial" w:eastAsia="SimSun" w:hAnsi="Arial" w:cs="Arial"/>
      <w:color w:val="0000FF"/>
      <w:kern w:val="2"/>
      <w:sz w:val="36"/>
      <w:lang w:val="en-GB" w:eastAsia="en-US" w:bidi="ar-SA"/>
    </w:rPr>
  </w:style>
  <w:style w:type="character" w:customStyle="1" w:styleId="CharChar181">
    <w:name w:val="Char Char181"/>
    <w:rsid w:val="00405464"/>
    <w:rPr>
      <w:rFonts w:ascii="Arial" w:hAnsi="Arial"/>
      <w:lang w:eastAsia="en-US"/>
    </w:rPr>
  </w:style>
  <w:style w:type="character" w:customStyle="1" w:styleId="CharChar171">
    <w:name w:val="Char Char171"/>
    <w:rsid w:val="00405464"/>
    <w:rPr>
      <w:rFonts w:ascii="Arial" w:hAnsi="Arial"/>
      <w:sz w:val="36"/>
      <w:lang w:eastAsia="en-US"/>
    </w:rPr>
  </w:style>
  <w:style w:type="paragraph" w:customStyle="1" w:styleId="Default">
    <w:name w:val="Default"/>
    <w:rsid w:val="00405464"/>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405464"/>
    <w:rPr>
      <w:rFonts w:ascii="Arial" w:hAnsi="Arial"/>
      <w:lang w:val="en-GB" w:eastAsia="ja-JP" w:bidi="ar-SA"/>
    </w:rPr>
  </w:style>
  <w:style w:type="character" w:customStyle="1" w:styleId="T1Char3">
    <w:name w:val="T1 Char3"/>
    <w:aliases w:val="Header 6 Char Char3"/>
    <w:rsid w:val="0040546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4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4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464"/>
    <w:rPr>
      <w:rFonts w:ascii="Arial" w:hAnsi="Arial"/>
      <w:sz w:val="28"/>
      <w:lang w:val="en-GB" w:eastAsia="ja-JP" w:bidi="ar-SA"/>
    </w:rPr>
  </w:style>
  <w:style w:type="paragraph" w:customStyle="1" w:styleId="LD1">
    <w:name w:val="LD 1"/>
    <w:basedOn w:val="Normal"/>
    <w:rsid w:val="0040546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405464"/>
    <w:pPr>
      <w:ind w:firstLineChars="200" w:firstLine="420"/>
    </w:pPr>
    <w:rPr>
      <w:rFonts w:eastAsia="SimSun"/>
    </w:rPr>
  </w:style>
  <w:style w:type="character" w:styleId="HTMLTypewriter">
    <w:name w:val="HTML Typewriter"/>
    <w:rsid w:val="00405464"/>
    <w:rPr>
      <w:rFonts w:ascii="Courier New" w:eastAsia="Times New Roman" w:hAnsi="Courier New" w:cs="Courier New"/>
      <w:sz w:val="20"/>
      <w:szCs w:val="20"/>
    </w:rPr>
  </w:style>
  <w:style w:type="paragraph" w:customStyle="1" w:styleId="b30">
    <w:name w:val="b3"/>
    <w:basedOn w:val="Normal"/>
    <w:rsid w:val="0040546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405464"/>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405464"/>
    <w:pPr>
      <w:overflowPunct w:val="0"/>
      <w:autoSpaceDE w:val="0"/>
      <w:autoSpaceDN w:val="0"/>
      <w:ind w:left="851" w:hanging="284"/>
    </w:pPr>
    <w:rPr>
      <w:rFonts w:eastAsia="MS PGothic"/>
      <w:lang w:eastAsia="en-GB"/>
    </w:rPr>
  </w:style>
  <w:style w:type="character" w:customStyle="1" w:styleId="Absatz-Standardschriftart">
    <w:name w:val="Absatz-Standardschriftart"/>
    <w:rsid w:val="00405464"/>
  </w:style>
  <w:style w:type="character" w:customStyle="1" w:styleId="WW-Absatz-Standardschriftart">
    <w:name w:val="WW-Absatz-Standardschriftart"/>
    <w:rsid w:val="00405464"/>
  </w:style>
  <w:style w:type="character" w:customStyle="1" w:styleId="WW8Num1z0">
    <w:name w:val="WW8Num1z0"/>
    <w:rsid w:val="00405464"/>
    <w:rPr>
      <w:rFonts w:ascii="Symbol" w:hAnsi="Symbol"/>
    </w:rPr>
  </w:style>
  <w:style w:type="character" w:customStyle="1" w:styleId="WW8Num5z0">
    <w:name w:val="WW8Num5z0"/>
    <w:rsid w:val="00405464"/>
    <w:rPr>
      <w:rFonts w:ascii="Times New Roman" w:eastAsia="MS Mincho" w:hAnsi="Times New Roman" w:cs="Times New Roman"/>
    </w:rPr>
  </w:style>
  <w:style w:type="character" w:customStyle="1" w:styleId="WW8Num5z1">
    <w:name w:val="WW8Num5z1"/>
    <w:rsid w:val="00405464"/>
    <w:rPr>
      <w:rFonts w:ascii="Courier New" w:hAnsi="Courier New" w:cs="Courier New"/>
    </w:rPr>
  </w:style>
  <w:style w:type="character" w:customStyle="1" w:styleId="WW8Num5z2">
    <w:name w:val="WW8Num5z2"/>
    <w:rsid w:val="00405464"/>
    <w:rPr>
      <w:rFonts w:ascii="Wingdings" w:hAnsi="Wingdings"/>
    </w:rPr>
  </w:style>
  <w:style w:type="character" w:customStyle="1" w:styleId="WW8Num5z3">
    <w:name w:val="WW8Num5z3"/>
    <w:rsid w:val="00405464"/>
    <w:rPr>
      <w:rFonts w:ascii="Symbol" w:hAnsi="Symbol"/>
    </w:rPr>
  </w:style>
  <w:style w:type="character" w:customStyle="1" w:styleId="WW8Num6z0">
    <w:name w:val="WW8Num6z0"/>
    <w:rsid w:val="00405464"/>
    <w:rPr>
      <w:rFonts w:ascii="Arial" w:eastAsia="MS Mincho" w:hAnsi="Arial" w:cs="Arial"/>
    </w:rPr>
  </w:style>
  <w:style w:type="character" w:customStyle="1" w:styleId="WW8Num6z1">
    <w:name w:val="WW8Num6z1"/>
    <w:rsid w:val="00405464"/>
    <w:rPr>
      <w:rFonts w:ascii="Courier New" w:hAnsi="Courier New" w:cs="Courier New"/>
    </w:rPr>
  </w:style>
  <w:style w:type="character" w:customStyle="1" w:styleId="WW8Num6z2">
    <w:name w:val="WW8Num6z2"/>
    <w:rsid w:val="00405464"/>
    <w:rPr>
      <w:rFonts w:ascii="Wingdings" w:hAnsi="Wingdings"/>
    </w:rPr>
  </w:style>
  <w:style w:type="character" w:customStyle="1" w:styleId="WW8Num6z3">
    <w:name w:val="WW8Num6z3"/>
    <w:rsid w:val="00405464"/>
    <w:rPr>
      <w:rFonts w:ascii="Symbol" w:hAnsi="Symbol"/>
    </w:rPr>
  </w:style>
  <w:style w:type="character" w:customStyle="1" w:styleId="WW8Num9z0">
    <w:name w:val="WW8Num9z0"/>
    <w:rsid w:val="00405464"/>
    <w:rPr>
      <w:rFonts w:ascii="Times New Roman" w:eastAsia="MS Mincho" w:hAnsi="Times New Roman" w:cs="Times New Roman"/>
    </w:rPr>
  </w:style>
  <w:style w:type="character" w:customStyle="1" w:styleId="WW8Num9z1">
    <w:name w:val="WW8Num9z1"/>
    <w:rsid w:val="00405464"/>
    <w:rPr>
      <w:rFonts w:ascii="Courier New" w:hAnsi="Courier New" w:cs="Courier New"/>
    </w:rPr>
  </w:style>
  <w:style w:type="character" w:customStyle="1" w:styleId="WW8Num9z2">
    <w:name w:val="WW8Num9z2"/>
    <w:rsid w:val="00405464"/>
    <w:rPr>
      <w:rFonts w:ascii="Wingdings" w:hAnsi="Wingdings"/>
    </w:rPr>
  </w:style>
  <w:style w:type="character" w:customStyle="1" w:styleId="WW8Num9z3">
    <w:name w:val="WW8Num9z3"/>
    <w:rsid w:val="00405464"/>
    <w:rPr>
      <w:rFonts w:ascii="Symbol" w:hAnsi="Symbol"/>
    </w:rPr>
  </w:style>
  <w:style w:type="character" w:customStyle="1" w:styleId="WW8Num11z0">
    <w:name w:val="WW8Num11z0"/>
    <w:rsid w:val="00405464"/>
    <w:rPr>
      <w:rFonts w:ascii="Times New Roman" w:eastAsia="MS Mincho" w:hAnsi="Times New Roman" w:cs="Times New Roman"/>
    </w:rPr>
  </w:style>
  <w:style w:type="character" w:customStyle="1" w:styleId="WW8Num11z1">
    <w:name w:val="WW8Num11z1"/>
    <w:rsid w:val="00405464"/>
    <w:rPr>
      <w:rFonts w:ascii="Courier New" w:hAnsi="Courier New" w:cs="Courier New"/>
    </w:rPr>
  </w:style>
  <w:style w:type="character" w:customStyle="1" w:styleId="WW8Num11z2">
    <w:name w:val="WW8Num11z2"/>
    <w:rsid w:val="00405464"/>
    <w:rPr>
      <w:rFonts w:ascii="Wingdings" w:hAnsi="Wingdings"/>
    </w:rPr>
  </w:style>
  <w:style w:type="character" w:customStyle="1" w:styleId="WW8Num11z3">
    <w:name w:val="WW8Num11z3"/>
    <w:rsid w:val="00405464"/>
    <w:rPr>
      <w:rFonts w:ascii="Symbol" w:hAnsi="Symbol"/>
    </w:rPr>
  </w:style>
  <w:style w:type="character" w:customStyle="1" w:styleId="WW8Num15z0">
    <w:name w:val="WW8Num15z0"/>
    <w:rsid w:val="00405464"/>
    <w:rPr>
      <w:rFonts w:ascii="Times New Roman" w:eastAsia="Times New Roman" w:hAnsi="Times New Roman" w:cs="Times New Roman"/>
    </w:rPr>
  </w:style>
  <w:style w:type="character" w:customStyle="1" w:styleId="WW8Num15z1">
    <w:name w:val="WW8Num15z1"/>
    <w:rsid w:val="00405464"/>
    <w:rPr>
      <w:rFonts w:ascii="Courier New" w:hAnsi="Courier New" w:cs="Courier New"/>
    </w:rPr>
  </w:style>
  <w:style w:type="character" w:customStyle="1" w:styleId="WW8Num15z2">
    <w:name w:val="WW8Num15z2"/>
    <w:rsid w:val="00405464"/>
    <w:rPr>
      <w:rFonts w:ascii="Wingdings" w:hAnsi="Wingdings"/>
    </w:rPr>
  </w:style>
  <w:style w:type="character" w:customStyle="1" w:styleId="WW8Num15z3">
    <w:name w:val="WW8Num15z3"/>
    <w:rsid w:val="00405464"/>
    <w:rPr>
      <w:rFonts w:ascii="Symbol" w:hAnsi="Symbol"/>
    </w:rPr>
  </w:style>
  <w:style w:type="character" w:customStyle="1" w:styleId="WW8Num16z0">
    <w:name w:val="WW8Num16z0"/>
    <w:rsid w:val="00405464"/>
    <w:rPr>
      <w:rFonts w:ascii="Times New Roman" w:eastAsia="MS Mincho" w:hAnsi="Times New Roman" w:cs="Times New Roman"/>
    </w:rPr>
  </w:style>
  <w:style w:type="character" w:customStyle="1" w:styleId="WW8Num16z1">
    <w:name w:val="WW8Num16z1"/>
    <w:rsid w:val="00405464"/>
    <w:rPr>
      <w:rFonts w:ascii="Courier New" w:hAnsi="Courier New" w:cs="Courier New"/>
    </w:rPr>
  </w:style>
  <w:style w:type="character" w:customStyle="1" w:styleId="WW8Num16z2">
    <w:name w:val="WW8Num16z2"/>
    <w:rsid w:val="00405464"/>
    <w:rPr>
      <w:rFonts w:ascii="Wingdings" w:hAnsi="Wingdings"/>
    </w:rPr>
  </w:style>
  <w:style w:type="character" w:customStyle="1" w:styleId="WW8Num16z3">
    <w:name w:val="WW8Num16z3"/>
    <w:rsid w:val="00405464"/>
    <w:rPr>
      <w:rFonts w:ascii="Symbol" w:hAnsi="Symbol"/>
    </w:rPr>
  </w:style>
  <w:style w:type="character" w:customStyle="1" w:styleId="WW8Num18z0">
    <w:name w:val="WW8Num18z0"/>
    <w:rsid w:val="00405464"/>
    <w:rPr>
      <w:rFonts w:ascii="Times New Roman" w:eastAsia="Times New Roman" w:hAnsi="Times New Roman" w:cs="Times New Roman"/>
    </w:rPr>
  </w:style>
  <w:style w:type="character" w:customStyle="1" w:styleId="WW8Num18z1">
    <w:name w:val="WW8Num18z1"/>
    <w:rsid w:val="00405464"/>
    <w:rPr>
      <w:rFonts w:ascii="Courier New" w:hAnsi="Courier New" w:cs="Courier New"/>
    </w:rPr>
  </w:style>
  <w:style w:type="character" w:customStyle="1" w:styleId="WW8Num18z2">
    <w:name w:val="WW8Num18z2"/>
    <w:rsid w:val="00405464"/>
    <w:rPr>
      <w:rFonts w:ascii="Wingdings" w:hAnsi="Wingdings"/>
    </w:rPr>
  </w:style>
  <w:style w:type="character" w:customStyle="1" w:styleId="WW8Num18z3">
    <w:name w:val="WW8Num18z3"/>
    <w:rsid w:val="00405464"/>
    <w:rPr>
      <w:rFonts w:ascii="Symbol" w:hAnsi="Symbol"/>
    </w:rPr>
  </w:style>
  <w:style w:type="character" w:customStyle="1" w:styleId="WW8Num19z0">
    <w:name w:val="WW8Num19z0"/>
    <w:rsid w:val="00405464"/>
    <w:rPr>
      <w:rFonts w:ascii="Times New Roman" w:eastAsia="MS Mincho" w:hAnsi="Times New Roman" w:cs="Times New Roman"/>
    </w:rPr>
  </w:style>
  <w:style w:type="character" w:customStyle="1" w:styleId="WW8Num19z1">
    <w:name w:val="WW8Num19z1"/>
    <w:rsid w:val="00405464"/>
    <w:rPr>
      <w:rFonts w:ascii="Wingdings" w:hAnsi="Wingdings"/>
    </w:rPr>
  </w:style>
  <w:style w:type="character" w:customStyle="1" w:styleId="WW8Num25z0">
    <w:name w:val="WW8Num25z0"/>
    <w:rsid w:val="00405464"/>
    <w:rPr>
      <w:rFonts w:ascii="Arial" w:eastAsia="SimSun" w:hAnsi="Arial" w:cs="Arial"/>
    </w:rPr>
  </w:style>
  <w:style w:type="character" w:customStyle="1" w:styleId="WW8Num25z1">
    <w:name w:val="WW8Num25z1"/>
    <w:rsid w:val="00405464"/>
    <w:rPr>
      <w:rFonts w:ascii="Wingdings" w:hAnsi="Wingdings"/>
    </w:rPr>
  </w:style>
  <w:style w:type="character" w:customStyle="1" w:styleId="WW8Num28z0">
    <w:name w:val="WW8Num28z0"/>
    <w:rsid w:val="00405464"/>
    <w:rPr>
      <w:rFonts w:ascii="Times New Roman" w:eastAsia="MS Mincho" w:hAnsi="Times New Roman" w:cs="Times New Roman"/>
    </w:rPr>
  </w:style>
  <w:style w:type="character" w:customStyle="1" w:styleId="WW8Num28z1">
    <w:name w:val="WW8Num28z1"/>
    <w:rsid w:val="00405464"/>
    <w:rPr>
      <w:rFonts w:ascii="Courier New" w:hAnsi="Courier New" w:cs="Courier New"/>
    </w:rPr>
  </w:style>
  <w:style w:type="character" w:customStyle="1" w:styleId="WW8Num28z2">
    <w:name w:val="WW8Num28z2"/>
    <w:rsid w:val="00405464"/>
    <w:rPr>
      <w:rFonts w:ascii="Wingdings" w:hAnsi="Wingdings"/>
    </w:rPr>
  </w:style>
  <w:style w:type="character" w:customStyle="1" w:styleId="WW8Num28z3">
    <w:name w:val="WW8Num28z3"/>
    <w:rsid w:val="00405464"/>
    <w:rPr>
      <w:rFonts w:ascii="Symbol" w:hAnsi="Symbol"/>
    </w:rPr>
  </w:style>
  <w:style w:type="character" w:customStyle="1" w:styleId="WW8Num32z0">
    <w:name w:val="WW8Num32z0"/>
    <w:rsid w:val="00405464"/>
    <w:rPr>
      <w:rFonts w:ascii="Times New Roman" w:eastAsia="Times New Roman" w:hAnsi="Times New Roman" w:cs="Times New Roman"/>
    </w:rPr>
  </w:style>
  <w:style w:type="character" w:customStyle="1" w:styleId="WW8Num32z1">
    <w:name w:val="WW8Num32z1"/>
    <w:rsid w:val="00405464"/>
    <w:rPr>
      <w:rFonts w:ascii="Courier New" w:hAnsi="Courier New" w:cs="Courier New"/>
    </w:rPr>
  </w:style>
  <w:style w:type="character" w:customStyle="1" w:styleId="WW8Num32z2">
    <w:name w:val="WW8Num32z2"/>
    <w:rsid w:val="00405464"/>
    <w:rPr>
      <w:rFonts w:ascii="Wingdings" w:hAnsi="Wingdings"/>
    </w:rPr>
  </w:style>
  <w:style w:type="character" w:customStyle="1" w:styleId="WW8Num32z3">
    <w:name w:val="WW8Num32z3"/>
    <w:rsid w:val="00405464"/>
    <w:rPr>
      <w:rFonts w:ascii="Symbol" w:hAnsi="Symbol"/>
    </w:rPr>
  </w:style>
  <w:style w:type="character" w:customStyle="1" w:styleId="WW8Num34z0">
    <w:name w:val="WW8Num34z0"/>
    <w:rsid w:val="00405464"/>
    <w:rPr>
      <w:rFonts w:ascii="Times New Roman" w:eastAsia="SimSun" w:hAnsi="Times New Roman" w:cs="Times New Roman"/>
    </w:rPr>
  </w:style>
  <w:style w:type="character" w:customStyle="1" w:styleId="WW8Num34z1">
    <w:name w:val="WW8Num34z1"/>
    <w:rsid w:val="00405464"/>
    <w:rPr>
      <w:rFonts w:ascii="Wingdings" w:hAnsi="Wingdings"/>
    </w:rPr>
  </w:style>
  <w:style w:type="character" w:customStyle="1" w:styleId="WW8Num35z0">
    <w:name w:val="WW8Num35z0"/>
    <w:rsid w:val="00405464"/>
    <w:rPr>
      <w:rFonts w:ascii="Times New Roman" w:eastAsia="SimSun" w:hAnsi="Times New Roman" w:cs="Times New Roman"/>
    </w:rPr>
  </w:style>
  <w:style w:type="character" w:customStyle="1" w:styleId="WW8Num35z1">
    <w:name w:val="WW8Num35z1"/>
    <w:rsid w:val="00405464"/>
    <w:rPr>
      <w:rFonts w:ascii="Wingdings" w:hAnsi="Wingdings"/>
    </w:rPr>
  </w:style>
  <w:style w:type="character" w:customStyle="1" w:styleId="WW8Num36z0">
    <w:name w:val="WW8Num36z0"/>
    <w:rsid w:val="00405464"/>
    <w:rPr>
      <w:rFonts w:ascii="Times New Roman" w:eastAsia="SimSun" w:hAnsi="Times New Roman" w:cs="Times New Roman"/>
    </w:rPr>
  </w:style>
  <w:style w:type="character" w:customStyle="1" w:styleId="WW8Num36z1">
    <w:name w:val="WW8Num36z1"/>
    <w:rsid w:val="00405464"/>
    <w:rPr>
      <w:rFonts w:ascii="Wingdings" w:hAnsi="Wingdings"/>
    </w:rPr>
  </w:style>
  <w:style w:type="character" w:customStyle="1" w:styleId="WW8Num39z0">
    <w:name w:val="WW8Num39z0"/>
    <w:rsid w:val="00405464"/>
    <w:rPr>
      <w:rFonts w:ascii="Times New Roman" w:eastAsia="SimSun" w:hAnsi="Times New Roman" w:cs="Times New Roman"/>
    </w:rPr>
  </w:style>
  <w:style w:type="character" w:customStyle="1" w:styleId="WW8Num39z1">
    <w:name w:val="WW8Num39z1"/>
    <w:rsid w:val="00405464"/>
    <w:rPr>
      <w:rFonts w:ascii="Wingdings" w:hAnsi="Wingdings"/>
    </w:rPr>
  </w:style>
  <w:style w:type="character" w:customStyle="1" w:styleId="WW8NumSt1z0">
    <w:name w:val="WW8NumSt1z0"/>
    <w:rsid w:val="00405464"/>
    <w:rPr>
      <w:rFonts w:ascii="Symbol" w:hAnsi="Symbol"/>
    </w:rPr>
  </w:style>
  <w:style w:type="character" w:customStyle="1" w:styleId="WW8NumSt18z0">
    <w:name w:val="WW8NumSt18z0"/>
    <w:rsid w:val="00405464"/>
    <w:rPr>
      <w:rFonts w:ascii="Geneva" w:hAnsi="Geneva"/>
    </w:rPr>
  </w:style>
  <w:style w:type="character" w:customStyle="1" w:styleId="a3">
    <w:name w:val="段落フォント"/>
    <w:rsid w:val="00405464"/>
  </w:style>
  <w:style w:type="character" w:customStyle="1" w:styleId="a4">
    <w:name w:val="脚注番号"/>
    <w:rsid w:val="00405464"/>
    <w:rPr>
      <w:b/>
      <w:position w:val="3"/>
      <w:sz w:val="16"/>
    </w:rPr>
  </w:style>
  <w:style w:type="character" w:customStyle="1" w:styleId="a5">
    <w:name w:val="コメント参照"/>
    <w:rsid w:val="00405464"/>
    <w:rPr>
      <w:sz w:val="16"/>
    </w:rPr>
  </w:style>
  <w:style w:type="character" w:customStyle="1" w:styleId="H1">
    <w:name w:val="H1 (文字)"/>
    <w:rsid w:val="00405464"/>
    <w:rPr>
      <w:rFonts w:ascii="Arial" w:eastAsia="MS Mincho" w:hAnsi="Arial"/>
      <w:sz w:val="36"/>
      <w:lang w:val="en-GB" w:eastAsia="ar-SA" w:bidi="ar-SA"/>
    </w:rPr>
  </w:style>
  <w:style w:type="character" w:customStyle="1" w:styleId="Head2A">
    <w:name w:val="Head2A (文字)"/>
    <w:rsid w:val="00405464"/>
    <w:rPr>
      <w:rFonts w:ascii="Arial" w:eastAsia="MS Mincho" w:hAnsi="Arial"/>
      <w:sz w:val="32"/>
      <w:lang w:val="en-GB" w:eastAsia="ar-SA" w:bidi="ar-SA"/>
    </w:rPr>
  </w:style>
  <w:style w:type="character" w:customStyle="1" w:styleId="Underrubrik2">
    <w:name w:val="Underrubrik2 (文字)"/>
    <w:rsid w:val="00405464"/>
    <w:rPr>
      <w:rFonts w:ascii="Arial" w:eastAsia="MS Mincho" w:hAnsi="Arial"/>
      <w:sz w:val="28"/>
      <w:lang w:val="en-GB" w:eastAsia="ar-SA" w:bidi="ar-SA"/>
    </w:rPr>
  </w:style>
  <w:style w:type="character" w:customStyle="1" w:styleId="h4">
    <w:name w:val="h4 (文字)"/>
    <w:rsid w:val="00405464"/>
    <w:rPr>
      <w:rFonts w:ascii="Arial" w:eastAsia="MS Mincho" w:hAnsi="Arial" w:cs="Arial"/>
      <w:color w:val="0000FF"/>
      <w:kern w:val="2"/>
      <w:sz w:val="24"/>
      <w:szCs w:val="28"/>
      <w:lang w:val="en-GB" w:eastAsia="ar-SA" w:bidi="ar-SA"/>
    </w:rPr>
  </w:style>
  <w:style w:type="character" w:customStyle="1" w:styleId="M5">
    <w:name w:val="M5 (文字)"/>
    <w:rsid w:val="00405464"/>
    <w:rPr>
      <w:rFonts w:ascii="Arial" w:eastAsia="MS Mincho" w:hAnsi="Arial"/>
      <w:sz w:val="22"/>
      <w:lang w:val="en-GB" w:eastAsia="ar-SA" w:bidi="ar-SA"/>
    </w:rPr>
  </w:style>
  <w:style w:type="character" w:customStyle="1" w:styleId="T1">
    <w:name w:val="T1 (文字)"/>
    <w:rsid w:val="00405464"/>
    <w:rPr>
      <w:rFonts w:ascii="Arial" w:eastAsia="MS Mincho" w:hAnsi="Arial"/>
      <w:lang w:val="en-GB" w:eastAsia="ar-SA" w:bidi="ar-SA"/>
    </w:rPr>
  </w:style>
  <w:style w:type="character" w:customStyle="1" w:styleId="8">
    <w:name w:val="(文字) (文字)8"/>
    <w:rsid w:val="00405464"/>
    <w:rPr>
      <w:rFonts w:ascii="Arial" w:eastAsia="MS Mincho" w:hAnsi="Arial"/>
      <w:lang w:val="en-GB" w:eastAsia="ar-SA" w:bidi="ar-SA"/>
    </w:rPr>
  </w:style>
  <w:style w:type="character" w:customStyle="1" w:styleId="7">
    <w:name w:val="(文字) (文字)7"/>
    <w:rsid w:val="00405464"/>
    <w:rPr>
      <w:rFonts w:ascii="Arial" w:eastAsia="MS Mincho" w:hAnsi="Arial"/>
      <w:sz w:val="36"/>
      <w:lang w:val="en-GB" w:eastAsia="ar-SA" w:bidi="ar-SA"/>
    </w:rPr>
  </w:style>
  <w:style w:type="character" w:customStyle="1" w:styleId="headerodd">
    <w:name w:val="header odd (文字)"/>
    <w:rsid w:val="00405464"/>
    <w:rPr>
      <w:rFonts w:ascii="Arial" w:eastAsia="MS Mincho" w:hAnsi="Arial"/>
      <w:b/>
      <w:sz w:val="18"/>
      <w:lang w:val="en-GB" w:eastAsia="ar-SA" w:bidi="ar-SA"/>
    </w:rPr>
  </w:style>
  <w:style w:type="character" w:customStyle="1" w:styleId="footnotetext1">
    <w:name w:val="footnote text1 (文字)"/>
    <w:rsid w:val="00405464"/>
    <w:rPr>
      <w:rFonts w:eastAsia="MS Mincho"/>
      <w:sz w:val="16"/>
      <w:lang w:val="en-GB" w:eastAsia="ar-SA" w:bidi="ar-SA"/>
    </w:rPr>
  </w:style>
  <w:style w:type="character" w:customStyle="1" w:styleId="6">
    <w:name w:val="(文字) (文字)6"/>
    <w:rsid w:val="00405464"/>
    <w:rPr>
      <w:rFonts w:eastAsia="MS Mincho"/>
      <w:lang w:val="en-GB" w:eastAsia="ar-SA" w:bidi="ar-SA"/>
    </w:rPr>
  </w:style>
  <w:style w:type="character" w:customStyle="1" w:styleId="cap">
    <w:name w:val="cap (文字)"/>
    <w:rsid w:val="00405464"/>
    <w:rPr>
      <w:rFonts w:eastAsia="MS Mincho"/>
      <w:b/>
      <w:lang w:val="en-GB" w:eastAsia="ar-SA" w:bidi="ar-SA"/>
    </w:rPr>
  </w:style>
  <w:style w:type="character" w:customStyle="1" w:styleId="5">
    <w:name w:val="(文字) (文字)5"/>
    <w:rsid w:val="00405464"/>
    <w:rPr>
      <w:rFonts w:ascii="Courier New" w:eastAsia="MS Mincho" w:hAnsi="Courier New"/>
      <w:lang w:val="nb-NO" w:eastAsia="ar-SA" w:bidi="ar-SA"/>
    </w:rPr>
  </w:style>
  <w:style w:type="character" w:customStyle="1" w:styleId="bt">
    <w:name w:val="bt (文字)"/>
    <w:rsid w:val="00405464"/>
    <w:rPr>
      <w:rFonts w:eastAsia="MS Mincho"/>
      <w:lang w:val="en-GB" w:eastAsia="ar-SA" w:bidi="ar-SA"/>
    </w:rPr>
  </w:style>
  <w:style w:type="character" w:customStyle="1" w:styleId="4">
    <w:name w:val="(文字) (文字)4"/>
    <w:rsid w:val="00405464"/>
    <w:rPr>
      <w:rFonts w:eastAsia="MS Mincho"/>
      <w:lang w:val="en-GB" w:eastAsia="ar-SA" w:bidi="ar-SA"/>
    </w:rPr>
  </w:style>
  <w:style w:type="character" w:customStyle="1" w:styleId="3">
    <w:name w:val="(文字) (文字)3"/>
    <w:rsid w:val="00405464"/>
    <w:rPr>
      <w:rFonts w:eastAsia="MS Mincho"/>
      <w:lang w:val="en-GB" w:eastAsia="ar-SA" w:bidi="ar-SA"/>
    </w:rPr>
  </w:style>
  <w:style w:type="character" w:customStyle="1" w:styleId="10">
    <w:name w:val="(文字) (文字)1"/>
    <w:rsid w:val="00405464"/>
    <w:rPr>
      <w:rFonts w:eastAsia="MS Mincho"/>
      <w:lang w:val="en-GB" w:eastAsia="ar-SA" w:bidi="ar-SA"/>
    </w:rPr>
  </w:style>
  <w:style w:type="character" w:customStyle="1" w:styleId="a6">
    <w:name w:val="番号付け記号"/>
    <w:rsid w:val="00405464"/>
  </w:style>
  <w:style w:type="paragraph" w:customStyle="1" w:styleId="a7">
    <w:name w:val="見出し"/>
    <w:basedOn w:val="Normal"/>
    <w:next w:val="BodyText"/>
    <w:rsid w:val="00405464"/>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40546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405464"/>
    <w:pPr>
      <w:suppressLineNumbers/>
      <w:suppressAutoHyphens/>
    </w:pPr>
    <w:rPr>
      <w:rFonts w:eastAsia="MS Mincho" w:cs="Mangal"/>
      <w:lang w:eastAsia="ar-SA"/>
    </w:rPr>
  </w:style>
  <w:style w:type="paragraph" w:customStyle="1" w:styleId="aa">
    <w:name w:val="段落番号"/>
    <w:basedOn w:val="List"/>
    <w:rsid w:val="00405464"/>
    <w:pPr>
      <w:tabs>
        <w:tab w:val="num" w:pos="644"/>
      </w:tabs>
      <w:suppressAutoHyphens/>
      <w:ind w:left="644" w:hanging="360"/>
    </w:pPr>
    <w:rPr>
      <w:rFonts w:eastAsia="MS Mincho" w:cs="CG Times (WN)"/>
      <w:lang w:eastAsia="ar-SA"/>
    </w:rPr>
  </w:style>
  <w:style w:type="paragraph" w:customStyle="1" w:styleId="21">
    <w:name w:val="段落番号 2"/>
    <w:basedOn w:val="aa"/>
    <w:rsid w:val="00405464"/>
    <w:pPr>
      <w:ind w:left="851" w:hanging="284"/>
    </w:pPr>
  </w:style>
  <w:style w:type="paragraph" w:customStyle="1" w:styleId="ab">
    <w:name w:val="箇条書き"/>
    <w:basedOn w:val="List"/>
    <w:rsid w:val="00405464"/>
    <w:pPr>
      <w:tabs>
        <w:tab w:val="num" w:pos="644"/>
      </w:tabs>
      <w:suppressAutoHyphens/>
      <w:ind w:left="644" w:hanging="360"/>
    </w:pPr>
    <w:rPr>
      <w:rFonts w:eastAsia="MS Mincho" w:cs="CG Times (WN)"/>
      <w:lang w:eastAsia="ar-SA"/>
    </w:rPr>
  </w:style>
  <w:style w:type="paragraph" w:customStyle="1" w:styleId="22">
    <w:name w:val="箇条書き 2"/>
    <w:basedOn w:val="ab"/>
    <w:rsid w:val="00405464"/>
    <w:pPr>
      <w:tabs>
        <w:tab w:val="clear" w:pos="644"/>
        <w:tab w:val="num" w:pos="1494"/>
      </w:tabs>
      <w:ind w:left="851" w:hanging="284"/>
    </w:pPr>
  </w:style>
  <w:style w:type="paragraph" w:customStyle="1" w:styleId="30">
    <w:name w:val="箇条書き 3"/>
    <w:basedOn w:val="22"/>
    <w:rsid w:val="00405464"/>
    <w:pPr>
      <w:ind w:left="1135"/>
    </w:pPr>
  </w:style>
  <w:style w:type="paragraph" w:customStyle="1" w:styleId="23">
    <w:name w:val="一覧 2"/>
    <w:basedOn w:val="List"/>
    <w:rsid w:val="00405464"/>
    <w:pPr>
      <w:suppressAutoHyphens/>
      <w:ind w:left="851"/>
    </w:pPr>
    <w:rPr>
      <w:rFonts w:eastAsia="MS Mincho" w:cs="CG Times (WN)"/>
      <w:lang w:eastAsia="ar-SA"/>
    </w:rPr>
  </w:style>
  <w:style w:type="paragraph" w:customStyle="1" w:styleId="31">
    <w:name w:val="一覧 3"/>
    <w:basedOn w:val="23"/>
    <w:rsid w:val="00405464"/>
    <w:pPr>
      <w:ind w:left="1135"/>
    </w:pPr>
  </w:style>
  <w:style w:type="paragraph" w:customStyle="1" w:styleId="40">
    <w:name w:val="一覧 4"/>
    <w:basedOn w:val="31"/>
    <w:rsid w:val="00405464"/>
    <w:pPr>
      <w:ind w:left="1418"/>
    </w:pPr>
  </w:style>
  <w:style w:type="paragraph" w:customStyle="1" w:styleId="50">
    <w:name w:val="一覧 5"/>
    <w:basedOn w:val="40"/>
    <w:rsid w:val="00405464"/>
    <w:pPr>
      <w:ind w:left="1702"/>
    </w:pPr>
  </w:style>
  <w:style w:type="paragraph" w:customStyle="1" w:styleId="41">
    <w:name w:val="箇条書き 4"/>
    <w:basedOn w:val="30"/>
    <w:rsid w:val="00405464"/>
    <w:pPr>
      <w:ind w:left="1418"/>
    </w:pPr>
  </w:style>
  <w:style w:type="paragraph" w:customStyle="1" w:styleId="51">
    <w:name w:val="箇条書き 5"/>
    <w:basedOn w:val="41"/>
    <w:rsid w:val="00405464"/>
    <w:pPr>
      <w:ind w:left="1702"/>
    </w:pPr>
  </w:style>
  <w:style w:type="paragraph" w:customStyle="1" w:styleId="ac">
    <w:name w:val="コメント文字列"/>
    <w:basedOn w:val="Normal"/>
    <w:rsid w:val="00405464"/>
    <w:pPr>
      <w:suppressAutoHyphens/>
    </w:pPr>
    <w:rPr>
      <w:rFonts w:eastAsia="MS Mincho" w:cs="CG Times (WN)"/>
      <w:lang w:eastAsia="ar-SA"/>
    </w:rPr>
  </w:style>
  <w:style w:type="paragraph" w:customStyle="1" w:styleId="ad">
    <w:name w:val="吹き出し"/>
    <w:basedOn w:val="Normal"/>
    <w:rsid w:val="00405464"/>
    <w:pPr>
      <w:suppressAutoHyphens/>
    </w:pPr>
    <w:rPr>
      <w:rFonts w:ascii="Tahoma" w:eastAsia="MS Mincho" w:hAnsi="Tahoma" w:cs="Tahoma"/>
      <w:sz w:val="16"/>
      <w:szCs w:val="16"/>
      <w:lang w:eastAsia="ar-SA"/>
    </w:rPr>
  </w:style>
  <w:style w:type="paragraph" w:customStyle="1" w:styleId="ae">
    <w:name w:val="コメント内容"/>
    <w:basedOn w:val="ac"/>
    <w:next w:val="ac"/>
    <w:rsid w:val="00405464"/>
    <w:rPr>
      <w:b/>
      <w:bCs/>
    </w:rPr>
  </w:style>
  <w:style w:type="paragraph" w:customStyle="1" w:styleId="af">
    <w:name w:val="見出しマップ"/>
    <w:basedOn w:val="Normal"/>
    <w:rsid w:val="0040546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5464"/>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405464"/>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405464"/>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0546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0546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405464"/>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405464"/>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40546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05464"/>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405464"/>
    <w:pPr>
      <w:suppressLineNumbers/>
      <w:suppressAutoHyphens/>
    </w:pPr>
    <w:rPr>
      <w:rFonts w:eastAsia="MS Mincho" w:cs="CG Times (WN)"/>
      <w:lang w:eastAsia="ar-SA"/>
    </w:rPr>
  </w:style>
  <w:style w:type="paragraph" w:customStyle="1" w:styleId="af4">
    <w:name w:val="表の見出し"/>
    <w:basedOn w:val="af3"/>
    <w:rsid w:val="00405464"/>
    <w:pPr>
      <w:jc w:val="center"/>
    </w:pPr>
    <w:rPr>
      <w:b/>
      <w:bCs/>
    </w:rPr>
  </w:style>
  <w:style w:type="character" w:customStyle="1" w:styleId="WW8Num27z0">
    <w:name w:val="WW8Num27z0"/>
    <w:rsid w:val="00405464"/>
    <w:rPr>
      <w:rFonts w:ascii="Arial" w:eastAsia="Times New Roman" w:hAnsi="Arial" w:cs="Arial"/>
    </w:rPr>
  </w:style>
  <w:style w:type="character" w:customStyle="1" w:styleId="WW8Num27z1">
    <w:name w:val="WW8Num27z1"/>
    <w:rsid w:val="00405464"/>
    <w:rPr>
      <w:rFonts w:ascii="Courier New" w:hAnsi="Courier New" w:cs="Courier New"/>
    </w:rPr>
  </w:style>
  <w:style w:type="character" w:customStyle="1" w:styleId="WW8Num27z2">
    <w:name w:val="WW8Num27z2"/>
    <w:rsid w:val="00405464"/>
    <w:rPr>
      <w:rFonts w:ascii="Wingdings" w:hAnsi="Wingdings"/>
    </w:rPr>
  </w:style>
  <w:style w:type="character" w:customStyle="1" w:styleId="WW8Num27z3">
    <w:name w:val="WW8Num27z3"/>
    <w:rsid w:val="00405464"/>
    <w:rPr>
      <w:rFonts w:ascii="Symbol" w:hAnsi="Symbol"/>
    </w:rPr>
  </w:style>
  <w:style w:type="character" w:customStyle="1" w:styleId="WW8Num29z0">
    <w:name w:val="WW8Num29z0"/>
    <w:rsid w:val="00405464"/>
    <w:rPr>
      <w:rFonts w:ascii="Times New Roman" w:eastAsia="MS Mincho" w:hAnsi="Times New Roman" w:cs="Times New Roman"/>
    </w:rPr>
  </w:style>
  <w:style w:type="character" w:customStyle="1" w:styleId="WW8Num29z1">
    <w:name w:val="WW8Num29z1"/>
    <w:rsid w:val="00405464"/>
    <w:rPr>
      <w:rFonts w:ascii="Courier New" w:hAnsi="Courier New" w:cs="Courier New"/>
    </w:rPr>
  </w:style>
  <w:style w:type="character" w:customStyle="1" w:styleId="WW8Num29z2">
    <w:name w:val="WW8Num29z2"/>
    <w:rsid w:val="00405464"/>
    <w:rPr>
      <w:rFonts w:ascii="Wingdings" w:hAnsi="Wingdings"/>
    </w:rPr>
  </w:style>
  <w:style w:type="character" w:customStyle="1" w:styleId="WW8Num29z3">
    <w:name w:val="WW8Num29z3"/>
    <w:rsid w:val="00405464"/>
    <w:rPr>
      <w:rFonts w:ascii="Symbol" w:hAnsi="Symbol"/>
    </w:rPr>
  </w:style>
  <w:style w:type="character" w:customStyle="1" w:styleId="WW8Num31z0">
    <w:name w:val="WW8Num31z0"/>
    <w:rsid w:val="00405464"/>
    <w:rPr>
      <w:rFonts w:ascii="Symbol" w:hAnsi="Symbol"/>
    </w:rPr>
  </w:style>
  <w:style w:type="character" w:customStyle="1" w:styleId="WW8Num31z1">
    <w:name w:val="WW8Num31z1"/>
    <w:rsid w:val="00405464"/>
    <w:rPr>
      <w:rFonts w:ascii="Courier New" w:hAnsi="Courier New" w:cs="Courier New"/>
    </w:rPr>
  </w:style>
  <w:style w:type="character" w:customStyle="1" w:styleId="WW8Num31z2">
    <w:name w:val="WW8Num31z2"/>
    <w:rsid w:val="00405464"/>
    <w:rPr>
      <w:rFonts w:ascii="Wingdings" w:hAnsi="Wingdings"/>
    </w:rPr>
  </w:style>
  <w:style w:type="character" w:customStyle="1" w:styleId="WW8Num34z2">
    <w:name w:val="WW8Num34z2"/>
    <w:rsid w:val="00405464"/>
    <w:rPr>
      <w:rFonts w:ascii="Wingdings" w:hAnsi="Wingdings"/>
    </w:rPr>
  </w:style>
  <w:style w:type="character" w:customStyle="1" w:styleId="WW8Num34z3">
    <w:name w:val="WW8Num34z3"/>
    <w:rsid w:val="00405464"/>
    <w:rPr>
      <w:rFonts w:ascii="Symbol" w:hAnsi="Symbol"/>
    </w:rPr>
  </w:style>
  <w:style w:type="character" w:customStyle="1" w:styleId="WW8Num37z0">
    <w:name w:val="WW8Num37z0"/>
    <w:rsid w:val="00405464"/>
    <w:rPr>
      <w:rFonts w:ascii="Times New Roman" w:eastAsia="SimSun" w:hAnsi="Times New Roman" w:cs="Times New Roman"/>
    </w:rPr>
  </w:style>
  <w:style w:type="character" w:customStyle="1" w:styleId="WW8Num37z1">
    <w:name w:val="WW8Num37z1"/>
    <w:rsid w:val="00405464"/>
    <w:rPr>
      <w:rFonts w:ascii="Wingdings" w:hAnsi="Wingdings"/>
    </w:rPr>
  </w:style>
  <w:style w:type="character" w:customStyle="1" w:styleId="WW8Num38z0">
    <w:name w:val="WW8Num38z0"/>
    <w:rsid w:val="00405464"/>
    <w:rPr>
      <w:rFonts w:ascii="Times New Roman" w:eastAsia="SimSun" w:hAnsi="Times New Roman" w:cs="Times New Roman"/>
    </w:rPr>
  </w:style>
  <w:style w:type="character" w:customStyle="1" w:styleId="WW8Num38z1">
    <w:name w:val="WW8Num38z1"/>
    <w:rsid w:val="00405464"/>
    <w:rPr>
      <w:rFonts w:ascii="Wingdings" w:hAnsi="Wingdings"/>
    </w:rPr>
  </w:style>
  <w:style w:type="character" w:customStyle="1" w:styleId="WW8Num41z0">
    <w:name w:val="WW8Num41z0"/>
    <w:rsid w:val="00405464"/>
    <w:rPr>
      <w:rFonts w:ascii="Times New Roman" w:eastAsia="SimSun" w:hAnsi="Times New Roman" w:cs="Times New Roman"/>
    </w:rPr>
  </w:style>
  <w:style w:type="character" w:customStyle="1" w:styleId="WW8Num41z1">
    <w:name w:val="WW8Num41z1"/>
    <w:rsid w:val="00405464"/>
    <w:rPr>
      <w:rFonts w:ascii="Wingdings" w:hAnsi="Wingdings"/>
    </w:rPr>
  </w:style>
  <w:style w:type="character" w:customStyle="1" w:styleId="WW8NumSt20z0">
    <w:name w:val="WW8NumSt20z0"/>
    <w:rsid w:val="00405464"/>
    <w:rPr>
      <w:rFonts w:ascii="Geneva" w:hAnsi="Geneva"/>
    </w:rPr>
  </w:style>
  <w:style w:type="character" w:customStyle="1" w:styleId="DefaultParagraphFont1">
    <w:name w:val="Default Paragraph Font1"/>
    <w:rsid w:val="00405464"/>
  </w:style>
  <w:style w:type="character" w:customStyle="1" w:styleId="Heading1Char1">
    <w:name w:val="Heading 1 Char1"/>
    <w:rsid w:val="00405464"/>
    <w:rPr>
      <w:rFonts w:ascii="Arial" w:hAnsi="Arial"/>
      <w:sz w:val="36"/>
      <w:lang w:val="en-GB"/>
    </w:rPr>
  </w:style>
  <w:style w:type="character" w:customStyle="1" w:styleId="Heading2Char">
    <w:name w:val="Heading 2 Char"/>
    <w:aliases w:val="2 Char1"/>
    <w:qFormat/>
    <w:rsid w:val="00405464"/>
    <w:rPr>
      <w:rFonts w:ascii="Arial" w:hAnsi="Arial"/>
      <w:sz w:val="32"/>
      <w:lang w:val="en-GB"/>
    </w:rPr>
  </w:style>
  <w:style w:type="character" w:customStyle="1" w:styleId="Heading3Char">
    <w:name w:val="Heading 3 Char"/>
    <w:aliases w:val="Memo Heading 3 Char1"/>
    <w:qFormat/>
    <w:rsid w:val="00405464"/>
    <w:rPr>
      <w:rFonts w:ascii="Arial" w:hAnsi="Arial"/>
      <w:sz w:val="28"/>
      <w:lang w:val="en-GB"/>
    </w:rPr>
  </w:style>
  <w:style w:type="character" w:customStyle="1" w:styleId="Heading4Char1">
    <w:name w:val="Heading 4 Char1"/>
    <w:aliases w:val="H46 Char"/>
    <w:rsid w:val="00405464"/>
    <w:rPr>
      <w:rFonts w:ascii="Arial" w:hAnsi="Arial"/>
      <w:sz w:val="24"/>
      <w:szCs w:val="28"/>
      <w:lang w:val="en-GB"/>
    </w:rPr>
  </w:style>
  <w:style w:type="character" w:customStyle="1" w:styleId="Heading5Char">
    <w:name w:val="Heading 5 Char"/>
    <w:aliases w:val="Heading 81 Char1,标题 81 Char1,Heading 811 Char1"/>
    <w:rsid w:val="00405464"/>
    <w:rPr>
      <w:rFonts w:ascii="Arial" w:hAnsi="Arial"/>
      <w:sz w:val="22"/>
      <w:lang w:val="en-GB"/>
    </w:rPr>
  </w:style>
  <w:style w:type="character" w:customStyle="1" w:styleId="CaptionChar1">
    <w:name w:val="Caption Char1"/>
    <w:rsid w:val="00405464"/>
    <w:rPr>
      <w:b/>
      <w:lang w:val="en-GB"/>
    </w:rPr>
  </w:style>
  <w:style w:type="character" w:customStyle="1" w:styleId="CommentReference1">
    <w:name w:val="Comment Reference1"/>
    <w:rsid w:val="00405464"/>
    <w:rPr>
      <w:sz w:val="16"/>
    </w:rPr>
  </w:style>
  <w:style w:type="character" w:customStyle="1" w:styleId="ListChar">
    <w:name w:val="List Char"/>
    <w:rsid w:val="00405464"/>
    <w:rPr>
      <w:lang w:val="en-GB" w:eastAsia="ar-SA" w:bidi="ar-SA"/>
    </w:rPr>
  </w:style>
  <w:style w:type="character" w:customStyle="1" w:styleId="Heading6Char">
    <w:name w:val="Heading 6 Char"/>
    <w:rsid w:val="00405464"/>
    <w:rPr>
      <w:rFonts w:ascii="Arial" w:hAnsi="Arial"/>
      <w:lang w:val="en-GB"/>
    </w:rPr>
  </w:style>
  <w:style w:type="character" w:customStyle="1" w:styleId="Heading7Char">
    <w:name w:val="Heading 7 Char"/>
    <w:rsid w:val="00405464"/>
    <w:rPr>
      <w:rFonts w:ascii="Arial" w:hAnsi="Arial"/>
      <w:lang w:val="en-GB"/>
    </w:rPr>
  </w:style>
  <w:style w:type="character" w:customStyle="1" w:styleId="Heading8Char">
    <w:name w:val="Heading 8 Char"/>
    <w:rsid w:val="00405464"/>
    <w:rPr>
      <w:rFonts w:ascii="Arial" w:hAnsi="Arial"/>
      <w:sz w:val="36"/>
      <w:lang w:val="en-GB"/>
    </w:rPr>
  </w:style>
  <w:style w:type="character" w:customStyle="1" w:styleId="Heading9Char">
    <w:name w:val="Heading 9 Char"/>
    <w:rsid w:val="00405464"/>
    <w:rPr>
      <w:rFonts w:ascii="Arial" w:hAnsi="Arial"/>
      <w:sz w:val="36"/>
      <w:lang w:val="en-GB"/>
    </w:rPr>
  </w:style>
  <w:style w:type="character" w:customStyle="1" w:styleId="HeaderChar">
    <w:name w:val="Header Char"/>
    <w:rsid w:val="00405464"/>
    <w:rPr>
      <w:rFonts w:ascii="Arial" w:hAnsi="Arial"/>
      <w:b/>
      <w:sz w:val="18"/>
      <w:lang w:val="en-GB"/>
    </w:rPr>
  </w:style>
  <w:style w:type="character" w:customStyle="1" w:styleId="FooterChar">
    <w:name w:val="Footer Char"/>
    <w:rsid w:val="00405464"/>
    <w:rPr>
      <w:rFonts w:ascii="Arial" w:hAnsi="Arial"/>
      <w:b/>
      <w:i/>
      <w:sz w:val="18"/>
      <w:lang w:val="en-GB"/>
    </w:rPr>
  </w:style>
  <w:style w:type="character" w:customStyle="1" w:styleId="FootnoteTextChar">
    <w:name w:val="Footnote Text Char"/>
    <w:rsid w:val="00405464"/>
    <w:rPr>
      <w:sz w:val="16"/>
      <w:lang w:val="en-GB"/>
    </w:rPr>
  </w:style>
  <w:style w:type="character" w:customStyle="1" w:styleId="DocumentMapChar">
    <w:name w:val="Document Map Char"/>
    <w:rsid w:val="00405464"/>
    <w:rPr>
      <w:rFonts w:ascii="Tahoma" w:hAnsi="Tahoma"/>
      <w:shd w:val="clear" w:color="auto" w:fill="000080"/>
      <w:lang w:val="en-GB"/>
    </w:rPr>
  </w:style>
  <w:style w:type="character" w:customStyle="1" w:styleId="CommentTextChar">
    <w:name w:val="Comment Text Char"/>
    <w:rsid w:val="00405464"/>
    <w:rPr>
      <w:lang w:val="en-GB"/>
    </w:rPr>
  </w:style>
  <w:style w:type="character" w:customStyle="1" w:styleId="BalloonTextChar">
    <w:name w:val="Balloon Text Char"/>
    <w:rsid w:val="00405464"/>
    <w:rPr>
      <w:rFonts w:ascii="Tahoma" w:hAnsi="Tahoma" w:cs="Tahoma"/>
      <w:sz w:val="16"/>
      <w:szCs w:val="16"/>
      <w:lang w:val="en-GB"/>
    </w:rPr>
  </w:style>
  <w:style w:type="character" w:customStyle="1" w:styleId="CommentSubjectChar">
    <w:name w:val="Comment Subject Char"/>
    <w:rsid w:val="00405464"/>
    <w:rPr>
      <w:b/>
      <w:bCs/>
      <w:lang w:val="en-GB"/>
    </w:rPr>
  </w:style>
  <w:style w:type="paragraph" w:customStyle="1" w:styleId="ListBullet1">
    <w:name w:val="List Bullet1"/>
    <w:basedOn w:val="Normal"/>
    <w:rsid w:val="00405464"/>
    <w:pPr>
      <w:tabs>
        <w:tab w:val="num" w:pos="644"/>
      </w:tabs>
      <w:suppressAutoHyphens/>
      <w:ind w:left="568" w:hanging="284"/>
    </w:pPr>
    <w:rPr>
      <w:rFonts w:eastAsia="MS Mincho"/>
      <w:lang w:eastAsia="ar-SA"/>
    </w:rPr>
  </w:style>
  <w:style w:type="paragraph" w:customStyle="1" w:styleId="ListBullet21">
    <w:name w:val="List Bullet 21"/>
    <w:basedOn w:val="ListBullet1"/>
    <w:rsid w:val="00405464"/>
    <w:pPr>
      <w:tabs>
        <w:tab w:val="clear" w:pos="644"/>
        <w:tab w:val="num" w:pos="1494"/>
      </w:tabs>
      <w:ind w:left="851"/>
    </w:pPr>
  </w:style>
  <w:style w:type="paragraph" w:customStyle="1" w:styleId="ListBullet31">
    <w:name w:val="List Bullet 31"/>
    <w:basedOn w:val="ListBullet21"/>
    <w:rsid w:val="00405464"/>
    <w:pPr>
      <w:ind w:left="1135"/>
    </w:pPr>
  </w:style>
  <w:style w:type="paragraph" w:customStyle="1" w:styleId="ListBullet41">
    <w:name w:val="List Bullet 41"/>
    <w:basedOn w:val="ListBullet31"/>
    <w:rsid w:val="00405464"/>
    <w:pPr>
      <w:ind w:left="1418"/>
    </w:pPr>
  </w:style>
  <w:style w:type="paragraph" w:customStyle="1" w:styleId="ListBullet51">
    <w:name w:val="List Bullet 51"/>
    <w:basedOn w:val="ListBullet41"/>
    <w:rsid w:val="00405464"/>
    <w:pPr>
      <w:ind w:left="1702"/>
    </w:pPr>
  </w:style>
  <w:style w:type="paragraph" w:customStyle="1" w:styleId="Caption1">
    <w:name w:val="Caption1"/>
    <w:basedOn w:val="Normal"/>
    <w:next w:val="Normal"/>
    <w:rsid w:val="00405464"/>
    <w:pPr>
      <w:suppressAutoHyphens/>
      <w:spacing w:before="120" w:after="120"/>
    </w:pPr>
    <w:rPr>
      <w:rFonts w:eastAsia="MS Mincho"/>
      <w:b/>
      <w:lang w:eastAsia="ar-SA"/>
    </w:rPr>
  </w:style>
  <w:style w:type="paragraph" w:customStyle="1" w:styleId="DocumentMap1">
    <w:name w:val="Document Map1"/>
    <w:basedOn w:val="Normal"/>
    <w:rsid w:val="00405464"/>
    <w:pPr>
      <w:shd w:val="clear" w:color="auto" w:fill="000080"/>
      <w:suppressAutoHyphens/>
    </w:pPr>
    <w:rPr>
      <w:rFonts w:ascii="Tahoma" w:eastAsia="MS Mincho" w:hAnsi="Tahoma"/>
      <w:lang w:eastAsia="ar-SA"/>
    </w:rPr>
  </w:style>
  <w:style w:type="paragraph" w:customStyle="1" w:styleId="PlainText1">
    <w:name w:val="Plain Text1"/>
    <w:basedOn w:val="Normal"/>
    <w:rsid w:val="00405464"/>
    <w:pPr>
      <w:suppressAutoHyphens/>
    </w:pPr>
    <w:rPr>
      <w:rFonts w:ascii="Courier New" w:eastAsia="MS Mincho" w:hAnsi="Courier New"/>
      <w:lang w:val="nb-NO" w:eastAsia="ar-SA"/>
    </w:rPr>
  </w:style>
  <w:style w:type="paragraph" w:customStyle="1" w:styleId="CommentText1">
    <w:name w:val="Comment Text1"/>
    <w:basedOn w:val="Normal"/>
    <w:rsid w:val="00405464"/>
    <w:pPr>
      <w:suppressAutoHyphens/>
    </w:pPr>
    <w:rPr>
      <w:rFonts w:eastAsia="MS Mincho"/>
      <w:lang w:eastAsia="ar-SA"/>
    </w:rPr>
  </w:style>
  <w:style w:type="paragraph" w:customStyle="1" w:styleId="List31">
    <w:name w:val="List 31"/>
    <w:basedOn w:val="Normal"/>
    <w:rsid w:val="00405464"/>
    <w:pPr>
      <w:suppressAutoHyphens/>
      <w:ind w:left="849" w:hanging="283"/>
    </w:pPr>
    <w:rPr>
      <w:rFonts w:eastAsia="MS Mincho"/>
      <w:lang w:eastAsia="ar-SA"/>
    </w:rPr>
  </w:style>
  <w:style w:type="paragraph" w:customStyle="1" w:styleId="List41">
    <w:name w:val="List 41"/>
    <w:basedOn w:val="List31"/>
    <w:rsid w:val="00405464"/>
    <w:pPr>
      <w:ind w:left="1418" w:hanging="284"/>
    </w:pPr>
  </w:style>
  <w:style w:type="paragraph" w:customStyle="1" w:styleId="ListNumber1">
    <w:name w:val="List Number1"/>
    <w:basedOn w:val="List"/>
    <w:rsid w:val="00405464"/>
    <w:pPr>
      <w:tabs>
        <w:tab w:val="num" w:pos="644"/>
      </w:tabs>
      <w:suppressAutoHyphens/>
      <w:ind w:left="644" w:hanging="360"/>
    </w:pPr>
    <w:rPr>
      <w:rFonts w:eastAsia="MS Mincho"/>
      <w:lang w:eastAsia="ar-SA"/>
    </w:rPr>
  </w:style>
  <w:style w:type="paragraph" w:customStyle="1" w:styleId="ListNumber21">
    <w:name w:val="List Number 21"/>
    <w:basedOn w:val="ListNumber1"/>
    <w:rsid w:val="00405464"/>
    <w:pPr>
      <w:ind w:left="851" w:hanging="284"/>
    </w:pPr>
  </w:style>
  <w:style w:type="paragraph" w:customStyle="1" w:styleId="List21">
    <w:name w:val="List 21"/>
    <w:basedOn w:val="List"/>
    <w:rsid w:val="00405464"/>
    <w:pPr>
      <w:suppressAutoHyphens/>
      <w:ind w:left="851"/>
    </w:pPr>
    <w:rPr>
      <w:rFonts w:eastAsia="MS Mincho"/>
      <w:lang w:eastAsia="ar-SA"/>
    </w:rPr>
  </w:style>
  <w:style w:type="paragraph" w:customStyle="1" w:styleId="List51">
    <w:name w:val="List 51"/>
    <w:basedOn w:val="List41"/>
    <w:rsid w:val="00405464"/>
    <w:pPr>
      <w:ind w:left="1702"/>
    </w:pPr>
  </w:style>
  <w:style w:type="paragraph" w:customStyle="1" w:styleId="BodyText21">
    <w:name w:val="Body Text 21"/>
    <w:basedOn w:val="Normal"/>
    <w:rsid w:val="00405464"/>
    <w:pPr>
      <w:suppressAutoHyphens/>
      <w:spacing w:after="120"/>
    </w:pPr>
    <w:rPr>
      <w:rFonts w:eastAsia="MS Mincho"/>
      <w:lang w:eastAsia="ar-SA"/>
    </w:rPr>
  </w:style>
  <w:style w:type="paragraph" w:customStyle="1" w:styleId="BodyText31">
    <w:name w:val="Body Text 31"/>
    <w:basedOn w:val="Normal"/>
    <w:rsid w:val="00405464"/>
    <w:pPr>
      <w:suppressAutoHyphens/>
      <w:spacing w:after="120"/>
    </w:pPr>
    <w:rPr>
      <w:rFonts w:eastAsia="MS Mincho"/>
      <w:lang w:eastAsia="ar-SA"/>
    </w:rPr>
  </w:style>
  <w:style w:type="paragraph" w:customStyle="1" w:styleId="BodyTextIndent21">
    <w:name w:val="Body Text Indent 21"/>
    <w:basedOn w:val="Normal"/>
    <w:rsid w:val="0040546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40546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05464"/>
    <w:pPr>
      <w:suppressAutoHyphens/>
      <w:overflowPunct w:val="0"/>
      <w:autoSpaceDE w:val="0"/>
      <w:textAlignment w:val="baseline"/>
    </w:pPr>
    <w:rPr>
      <w:rFonts w:eastAsia="MS Mincho"/>
      <w:lang w:eastAsia="ar-SA"/>
    </w:rPr>
  </w:style>
  <w:style w:type="paragraph" w:customStyle="1" w:styleId="af5">
    <w:name w:val="枠の内容"/>
    <w:basedOn w:val="BodyText"/>
    <w:rsid w:val="00405464"/>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405464"/>
    <w:rPr>
      <w:rFonts w:ascii="Arial" w:hAnsi="Arial"/>
      <w:sz w:val="36"/>
      <w:lang w:val="en-GB" w:eastAsia="en-GB" w:bidi="ar-SA"/>
    </w:rPr>
  </w:style>
  <w:style w:type="character" w:customStyle="1" w:styleId="T1Char6">
    <w:name w:val="T1 Char6"/>
    <w:aliases w:val="Header 6 Char Char6"/>
    <w:rsid w:val="00405464"/>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405464"/>
    <w:rPr>
      <w:b/>
      <w:lang w:val="en-GB" w:eastAsia="en-US" w:bidi="ar-SA"/>
    </w:rPr>
  </w:style>
  <w:style w:type="paragraph" w:customStyle="1" w:styleId="DAText">
    <w:name w:val="DA_Text"/>
    <w:basedOn w:val="Normal"/>
    <w:link w:val="DATextZchn"/>
    <w:rsid w:val="00405464"/>
    <w:pPr>
      <w:spacing w:after="0"/>
      <w:jc w:val="both"/>
    </w:pPr>
    <w:rPr>
      <w:szCs w:val="24"/>
      <w:lang w:val="de-DE" w:eastAsia="de-DE"/>
    </w:rPr>
  </w:style>
  <w:style w:type="character" w:customStyle="1" w:styleId="DATextZchn">
    <w:name w:val="DA_Text Zchn"/>
    <w:link w:val="DAText"/>
    <w:rsid w:val="00405464"/>
    <w:rPr>
      <w:rFonts w:ascii="Times New Roman" w:hAnsi="Times New Roman"/>
      <w:szCs w:val="24"/>
      <w:lang w:val="de-DE" w:eastAsia="de-DE"/>
    </w:rPr>
  </w:style>
  <w:style w:type="paragraph" w:customStyle="1" w:styleId="Note">
    <w:name w:val="Note"/>
    <w:basedOn w:val="B1"/>
    <w:rsid w:val="00405464"/>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4054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546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05464"/>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40546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054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54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546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54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54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405464"/>
    <w:pPr>
      <w:tabs>
        <w:tab w:val="left" w:pos="360"/>
      </w:tabs>
      <w:ind w:left="360" w:hanging="360"/>
    </w:pPr>
  </w:style>
  <w:style w:type="paragraph" w:customStyle="1" w:styleId="Para1">
    <w:name w:val="Para1"/>
    <w:basedOn w:val="Normal"/>
    <w:rsid w:val="004054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54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5464"/>
    <w:pPr>
      <w:keepNext/>
      <w:keepLines/>
      <w:spacing w:after="60"/>
      <w:ind w:left="210"/>
      <w:jc w:val="center"/>
    </w:pPr>
    <w:rPr>
      <w:rFonts w:eastAsia="MS Mincho"/>
      <w:b/>
    </w:rPr>
  </w:style>
  <w:style w:type="paragraph" w:customStyle="1" w:styleId="TableofFigures1">
    <w:name w:val="Table of Figures1"/>
    <w:basedOn w:val="Normal"/>
    <w:next w:val="Normal"/>
    <w:rsid w:val="00405464"/>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40546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05464"/>
    <w:pPr>
      <w:spacing w:before="120"/>
      <w:outlineLvl w:val="2"/>
    </w:pPr>
    <w:rPr>
      <w:sz w:val="28"/>
    </w:rPr>
  </w:style>
  <w:style w:type="paragraph" w:customStyle="1" w:styleId="Heading2Head2A2">
    <w:name w:val="Heading 2.Head2A.2"/>
    <w:basedOn w:val="Heading1"/>
    <w:next w:val="Normal"/>
    <w:rsid w:val="0040546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054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54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5464"/>
    <w:pPr>
      <w:spacing w:before="120"/>
      <w:outlineLvl w:val="2"/>
    </w:pPr>
    <w:rPr>
      <w:rFonts w:eastAsia="MS Mincho"/>
      <w:sz w:val="28"/>
      <w:lang w:eastAsia="de-DE"/>
    </w:rPr>
  </w:style>
  <w:style w:type="paragraph" w:customStyle="1" w:styleId="Bullets">
    <w:name w:val="Bullets"/>
    <w:basedOn w:val="BodyText"/>
    <w:rsid w:val="00405464"/>
    <w:pPr>
      <w:widowControl w:val="0"/>
      <w:spacing w:after="120"/>
      <w:ind w:left="283" w:hanging="283"/>
    </w:pPr>
    <w:rPr>
      <w:rFonts w:eastAsia="MS Mincho"/>
      <w:lang w:eastAsia="de-DE"/>
    </w:rPr>
  </w:style>
  <w:style w:type="paragraph" w:customStyle="1" w:styleId="Separation">
    <w:name w:val="Separation"/>
    <w:basedOn w:val="Heading1"/>
    <w:next w:val="Normal"/>
    <w:rsid w:val="00405464"/>
    <w:pPr>
      <w:pBdr>
        <w:top w:val="none" w:sz="0" w:space="0" w:color="auto"/>
      </w:pBdr>
    </w:pPr>
    <w:rPr>
      <w:b/>
      <w:color w:val="0000FF"/>
    </w:rPr>
  </w:style>
  <w:style w:type="character" w:customStyle="1" w:styleId="Head2AZchn">
    <w:name w:val="Head2A Zchn"/>
    <w:aliases w:val="2 Zchn,H2 Zchn,h2 Zchn,DO NOT USE_h2 Zchn,h21 Zchn,UNDERRUBRIK 1-2 Zchn Zchn"/>
    <w:rsid w:val="004054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4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4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464"/>
    <w:rPr>
      <w:rFonts w:ascii="Arial" w:hAnsi="Arial"/>
      <w:sz w:val="22"/>
      <w:lang w:val="en-GB" w:eastAsia="en-GB" w:bidi="ar-SA"/>
    </w:rPr>
  </w:style>
  <w:style w:type="character" w:customStyle="1" w:styleId="T1Zchn">
    <w:name w:val="T1 Zchn"/>
    <w:aliases w:val="Header 6 Zchn Zchn"/>
    <w:rsid w:val="00405464"/>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464"/>
    <w:rPr>
      <w:rFonts w:ascii="Arial" w:hAnsi="Arial"/>
      <w:sz w:val="36"/>
      <w:lang w:val="en-GB" w:eastAsia="en-US" w:bidi="ar-SA"/>
    </w:rPr>
  </w:style>
  <w:style w:type="character" w:customStyle="1" w:styleId="T1Char4">
    <w:name w:val="T1 Char4"/>
    <w:aliases w:val="Header 6 Char Char4"/>
    <w:rsid w:val="00405464"/>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405464"/>
    <w:rPr>
      <w:rFonts w:ascii="Times New Roman" w:eastAsia="Batang" w:hAnsi="Times New Roman"/>
      <w:b/>
      <w:lang w:val="en-GB"/>
    </w:rPr>
  </w:style>
  <w:style w:type="paragraph" w:customStyle="1" w:styleId="JK-text-simpledoc">
    <w:name w:val="JK - text - simple doc"/>
    <w:basedOn w:val="BodyText"/>
    <w:autoRedefine/>
    <w:rsid w:val="00405464"/>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405464"/>
    <w:pPr>
      <w:snapToGrid w:val="0"/>
    </w:pPr>
    <w:rPr>
      <w:rFonts w:eastAsia="SimSun"/>
    </w:rPr>
  </w:style>
  <w:style w:type="character" w:customStyle="1" w:styleId="EndnoteTextChar">
    <w:name w:val="Endnote Text Char"/>
    <w:basedOn w:val="DefaultParagraphFont"/>
    <w:link w:val="EndnoteText"/>
    <w:rsid w:val="00405464"/>
    <w:rPr>
      <w:rFonts w:ascii="Times New Roman" w:eastAsia="SimSun" w:hAnsi="Times New Roman"/>
      <w:lang w:val="en-GB" w:eastAsia="en-US"/>
    </w:rPr>
  </w:style>
  <w:style w:type="character" w:styleId="EndnoteReference">
    <w:name w:val="endnote reference"/>
    <w:rsid w:val="00405464"/>
    <w:rPr>
      <w:vertAlign w:val="superscript"/>
    </w:rPr>
  </w:style>
  <w:style w:type="character" w:customStyle="1" w:styleId="capChar2">
    <w:name w:val="cap Char2"/>
    <w:aliases w:val="cap Char Char2,Caption Char Char1,Caption Char1 Char Char1,cap Char Char1 Char1,Caption Char Char1 Char Char1,cap Char2 Char Char Char1"/>
    <w:rsid w:val="00405464"/>
    <w:rPr>
      <w:rFonts w:eastAsia="Batang"/>
      <w:b/>
      <w:lang w:val="en-GB" w:eastAsia="en-US" w:bidi="ar-SA"/>
    </w:rPr>
  </w:style>
  <w:style w:type="character" w:customStyle="1" w:styleId="Heading6Char2">
    <w:name w:val="Heading 6 Char2"/>
    <w:rsid w:val="00405464"/>
    <w:rPr>
      <w:rFonts w:ascii="Arial" w:hAnsi="Arial"/>
      <w:lang w:eastAsia="ja-JP"/>
    </w:rPr>
  </w:style>
  <w:style w:type="character" w:customStyle="1" w:styleId="T1Char5">
    <w:name w:val="T1 Char5"/>
    <w:aliases w:val="Header 6 Char Char5"/>
    <w:rsid w:val="00405464"/>
  </w:style>
  <w:style w:type="character" w:customStyle="1" w:styleId="capChar4">
    <w:name w:val="cap Char4"/>
    <w:aliases w:val="cap Char Char4,Caption Char Char3,Caption Char1 Char Char3,cap Char Char1 Char3,Caption Char Char1 Char Char3,cap Char2 Char Char Char3"/>
    <w:rsid w:val="0040546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464"/>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05464"/>
    <w:rPr>
      <w:rFonts w:ascii="Times New Roman" w:hAnsi="Times New Roman"/>
      <w:sz w:val="16"/>
      <w:lang w:val="en-GB"/>
    </w:rPr>
  </w:style>
  <w:style w:type="character" w:customStyle="1" w:styleId="CharChar14">
    <w:name w:val="Char Char14"/>
    <w:semiHidden/>
    <w:rsid w:val="00405464"/>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4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4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464"/>
    <w:rPr>
      <w:rFonts w:ascii="Arial" w:hAnsi="Arial"/>
      <w:sz w:val="32"/>
      <w:lang w:val="en-GB"/>
    </w:rPr>
  </w:style>
  <w:style w:type="character" w:customStyle="1" w:styleId="T1Char8">
    <w:name w:val="T1 Char8"/>
    <w:aliases w:val="Header 6 Char Char7"/>
    <w:rsid w:val="004054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4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4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464"/>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405464"/>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4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4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464"/>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405464"/>
    <w:rPr>
      <w:rFonts w:ascii="Arial" w:hAnsi="Arial"/>
      <w:sz w:val="22"/>
      <w:lang w:val="en-GB" w:eastAsia="en-US"/>
    </w:rPr>
  </w:style>
  <w:style w:type="character" w:customStyle="1" w:styleId="T1Char7">
    <w:name w:val="T1 Char7"/>
    <w:aliases w:val="Header 6 Char Char8"/>
    <w:rsid w:val="00405464"/>
    <w:rPr>
      <w:rFonts w:ascii="Arial" w:hAnsi="Arial"/>
      <w:lang w:val="en-GB" w:eastAsia="en-US"/>
    </w:rPr>
  </w:style>
  <w:style w:type="character" w:customStyle="1" w:styleId="CharChar51">
    <w:name w:val="Char Char51"/>
    <w:rsid w:val="00405464"/>
    <w:rPr>
      <w:sz w:val="36"/>
      <w:lang w:val="en-GB" w:eastAsia="en-US"/>
    </w:rPr>
  </w:style>
  <w:style w:type="character" w:customStyle="1" w:styleId="CharChar41">
    <w:name w:val="Char Char41"/>
    <w:rsid w:val="00405464"/>
    <w:rPr>
      <w:rFonts w:ascii="Arial" w:hAnsi="Arial"/>
      <w:b/>
      <w:i/>
      <w:noProof/>
      <w:sz w:val="18"/>
      <w:lang w:val="en-GB" w:eastAsia="en-US"/>
    </w:rPr>
  </w:style>
  <w:style w:type="character" w:customStyle="1" w:styleId="CharChar91">
    <w:name w:val="Char Char91"/>
    <w:rsid w:val="00405464"/>
    <w:rPr>
      <w:rFonts w:eastAsia="Times New Roman" w:cs="Times New Roman"/>
      <w:b/>
      <w:i/>
      <w:noProof/>
      <w:sz w:val="18"/>
      <w:szCs w:val="20"/>
      <w:lang w:val="en-GB"/>
    </w:rPr>
  </w:style>
  <w:style w:type="character" w:customStyle="1" w:styleId="CharChar61">
    <w:name w:val="Char Char61"/>
    <w:rsid w:val="00405464"/>
    <w:rPr>
      <w:rFonts w:ascii="Courier New" w:eastAsia="Times New Roman" w:hAnsi="Courier New" w:cs="Times New Roman"/>
      <w:sz w:val="20"/>
      <w:szCs w:val="20"/>
      <w:lang w:val="nb-NO"/>
    </w:rPr>
  </w:style>
  <w:style w:type="paragraph" w:customStyle="1" w:styleId="91">
    <w:name w:val="目录 91"/>
    <w:basedOn w:val="TOC8"/>
    <w:rsid w:val="00405464"/>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5464"/>
    <w:rPr>
      <w:rFonts w:ascii="Arial" w:hAnsi="Arial"/>
      <w:lang w:val="en-GB"/>
    </w:rPr>
  </w:style>
  <w:style w:type="character" w:customStyle="1" w:styleId="CharChar241">
    <w:name w:val="Char Char241"/>
    <w:rsid w:val="00405464"/>
    <w:rPr>
      <w:rFonts w:ascii="Arial" w:hAnsi="Arial"/>
      <w:sz w:val="36"/>
      <w:lang w:val="en-GB"/>
    </w:rPr>
  </w:style>
  <w:style w:type="character" w:customStyle="1" w:styleId="CharChar221">
    <w:name w:val="Char Char221"/>
    <w:rsid w:val="00405464"/>
    <w:rPr>
      <w:rFonts w:ascii="Arial" w:hAnsi="Arial"/>
      <w:b/>
      <w:i/>
      <w:noProof/>
      <w:sz w:val="18"/>
      <w:lang w:val="en-GB"/>
    </w:rPr>
  </w:style>
  <w:style w:type="paragraph" w:customStyle="1" w:styleId="CharCharCharChar1">
    <w:name w:val="Char Char Char Char1"/>
    <w:rsid w:val="004054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405464"/>
    <w:rPr>
      <w:rFonts w:ascii="Arial" w:eastAsia="MS Mincho" w:hAnsi="Arial"/>
      <w:lang w:val="en-GB" w:eastAsia="en-US" w:bidi="ar-SA"/>
    </w:rPr>
  </w:style>
  <w:style w:type="character" w:customStyle="1" w:styleId="CarCar81">
    <w:name w:val="Car Car81"/>
    <w:rsid w:val="00405464"/>
    <w:rPr>
      <w:rFonts w:ascii="Arial" w:eastAsia="MS Mincho" w:hAnsi="Arial"/>
      <w:sz w:val="36"/>
      <w:lang w:val="en-GB" w:eastAsia="en-US" w:bidi="ar-SA"/>
    </w:rPr>
  </w:style>
  <w:style w:type="character" w:customStyle="1" w:styleId="CarCar31">
    <w:name w:val="Car Car31"/>
    <w:rsid w:val="00405464"/>
    <w:rPr>
      <w:rFonts w:ascii="Arial" w:eastAsia="MS Mincho" w:hAnsi="Arial"/>
      <w:sz w:val="36"/>
      <w:lang w:val="en-GB" w:eastAsia="en-US" w:bidi="ar-SA"/>
    </w:rPr>
  </w:style>
  <w:style w:type="character" w:customStyle="1" w:styleId="CarCar71">
    <w:name w:val="Car Car71"/>
    <w:rsid w:val="00405464"/>
    <w:rPr>
      <w:rFonts w:eastAsia="MS Mincho"/>
      <w:lang w:val="en-GB" w:eastAsia="en-US" w:bidi="ar-SA"/>
    </w:rPr>
  </w:style>
  <w:style w:type="character" w:customStyle="1" w:styleId="CarCar61">
    <w:name w:val="Car Car61"/>
    <w:rsid w:val="00405464"/>
    <w:rPr>
      <w:rFonts w:ascii="Courier New" w:hAnsi="Courier New"/>
      <w:lang w:val="nb-NO" w:eastAsia="ja-JP" w:bidi="ar-SA"/>
    </w:rPr>
  </w:style>
  <w:style w:type="character" w:customStyle="1" w:styleId="CarCar21">
    <w:name w:val="Car Car21"/>
    <w:rsid w:val="00405464"/>
    <w:rPr>
      <w:rFonts w:eastAsia="MS Mincho"/>
      <w:lang w:val="en-GB" w:eastAsia="ja-JP" w:bidi="ar-SA"/>
    </w:rPr>
  </w:style>
  <w:style w:type="character" w:customStyle="1" w:styleId="CarCar91">
    <w:name w:val="Car Car91"/>
    <w:rsid w:val="00405464"/>
    <w:rPr>
      <w:rFonts w:ascii="Arial" w:hAnsi="Arial"/>
      <w:lang w:val="en-GB" w:eastAsia="ja-JP" w:bidi="ar-SA"/>
    </w:rPr>
  </w:style>
  <w:style w:type="character" w:customStyle="1" w:styleId="CarCar101">
    <w:name w:val="Car Car101"/>
    <w:rsid w:val="00405464"/>
    <w:rPr>
      <w:rFonts w:ascii="Arial" w:hAnsi="Arial"/>
      <w:lang w:val="en-GB" w:eastAsia="ja-JP" w:bidi="ar-SA"/>
    </w:rPr>
  </w:style>
  <w:style w:type="character" w:customStyle="1" w:styleId="81">
    <w:name w:val="(文字) (文字)81"/>
    <w:rsid w:val="00405464"/>
    <w:rPr>
      <w:rFonts w:ascii="Arial" w:eastAsia="MS Mincho" w:hAnsi="Arial"/>
      <w:lang w:val="en-GB" w:eastAsia="ar-SA" w:bidi="ar-SA"/>
    </w:rPr>
  </w:style>
  <w:style w:type="character" w:customStyle="1" w:styleId="71">
    <w:name w:val="(文字) (文字)71"/>
    <w:rsid w:val="00405464"/>
    <w:rPr>
      <w:rFonts w:ascii="Arial" w:eastAsia="MS Mincho" w:hAnsi="Arial"/>
      <w:sz w:val="36"/>
      <w:lang w:val="en-GB" w:eastAsia="ar-SA" w:bidi="ar-SA"/>
    </w:rPr>
  </w:style>
  <w:style w:type="character" w:customStyle="1" w:styleId="61">
    <w:name w:val="(文字) (文字)61"/>
    <w:rsid w:val="00405464"/>
    <w:rPr>
      <w:rFonts w:eastAsia="MS Mincho"/>
      <w:lang w:val="en-GB" w:eastAsia="ar-SA" w:bidi="ar-SA"/>
    </w:rPr>
  </w:style>
  <w:style w:type="character" w:customStyle="1" w:styleId="510">
    <w:name w:val="(文字) (文字)51"/>
    <w:rsid w:val="00405464"/>
    <w:rPr>
      <w:rFonts w:ascii="Courier New" w:eastAsia="MS Mincho" w:hAnsi="Courier New"/>
      <w:lang w:val="nb-NO" w:eastAsia="ar-SA" w:bidi="ar-SA"/>
    </w:rPr>
  </w:style>
  <w:style w:type="character" w:customStyle="1" w:styleId="410">
    <w:name w:val="(文字) (文字)41"/>
    <w:rsid w:val="00405464"/>
    <w:rPr>
      <w:rFonts w:eastAsia="MS Mincho"/>
      <w:lang w:val="en-GB" w:eastAsia="ar-SA" w:bidi="ar-SA"/>
    </w:rPr>
  </w:style>
  <w:style w:type="character" w:customStyle="1" w:styleId="310">
    <w:name w:val="(文字) (文字)31"/>
    <w:rsid w:val="00405464"/>
    <w:rPr>
      <w:rFonts w:eastAsia="MS Mincho"/>
      <w:lang w:val="en-GB" w:eastAsia="ar-SA" w:bidi="ar-SA"/>
    </w:rPr>
  </w:style>
  <w:style w:type="character" w:customStyle="1" w:styleId="11">
    <w:name w:val="(文字) (文字)11"/>
    <w:rsid w:val="00405464"/>
    <w:rPr>
      <w:rFonts w:eastAsia="MS Mincho"/>
      <w:lang w:val="en-GB" w:eastAsia="ar-SA" w:bidi="ar-SA"/>
    </w:rPr>
  </w:style>
  <w:style w:type="paragraph" w:customStyle="1" w:styleId="12">
    <w:name w:val="题注1"/>
    <w:basedOn w:val="Normal"/>
    <w:next w:val="Normal"/>
    <w:rsid w:val="00405464"/>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40546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4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4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464"/>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405464"/>
    <w:rPr>
      <w:rFonts w:ascii="Arial" w:hAnsi="Arial" w:cs="Arial"/>
      <w:sz w:val="22"/>
      <w:szCs w:val="22"/>
      <w:lang w:val="en-GB" w:eastAsia="en-US" w:bidi="he-IL"/>
    </w:rPr>
  </w:style>
  <w:style w:type="character" w:customStyle="1" w:styleId="T1Char9">
    <w:name w:val="T1 Char9"/>
    <w:aliases w:val="Header 6 Char Char9"/>
    <w:rsid w:val="00405464"/>
    <w:rPr>
      <w:rFonts w:ascii="Arial" w:hAnsi="Arial" w:cs="Arial"/>
      <w:lang w:val="en-GB" w:eastAsia="en-US" w:bidi="he-IL"/>
    </w:rPr>
  </w:style>
  <w:style w:type="character" w:customStyle="1" w:styleId="fontstyle01">
    <w:name w:val="fontstyle01"/>
    <w:rsid w:val="00405464"/>
    <w:rPr>
      <w:rFonts w:ascii="Times-Roman" w:hAnsi="Times-Roman" w:hint="default"/>
      <w:b w:val="0"/>
      <w:bCs w:val="0"/>
      <w:i w:val="0"/>
      <w:iCs w:val="0"/>
      <w:color w:val="000000"/>
      <w:sz w:val="20"/>
      <w:szCs w:val="20"/>
    </w:rPr>
  </w:style>
  <w:style w:type="paragraph" w:customStyle="1" w:styleId="msonormal0">
    <w:name w:val="msonormal"/>
    <w:basedOn w:val="Normal"/>
    <w:rsid w:val="00405464"/>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405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405464"/>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55</TotalTime>
  <Pages>14</Pages>
  <Words>4454</Words>
  <Characters>25394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144</cp:revision>
  <cp:lastPrinted>1900-01-01T08:00:00Z</cp:lastPrinted>
  <dcterms:created xsi:type="dcterms:W3CDTF">2020-02-03T08:32:00Z</dcterms:created>
  <dcterms:modified xsi:type="dcterms:W3CDTF">2024-11-18T05:26:00Z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R5-246174</vt:lpwstr>
  </property>
  <property fmtid="{D5CDD505-2E9C-101B-9397-08002B2CF9AE}" pid="10" name="Spec#">
    <vt:lpwstr>36.523-1</vt:lpwstr>
  </property>
  <property fmtid="{D5CDD505-2E9C-101B-9397-08002B2CF9AE}" pid="11" name="Cr#">
    <vt:lpwstr>5347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13.4.3.2</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